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3F5304" w:rsidRDefault="00AA7B8F" w:rsidP="00817841">
      <w:pPr>
        <w:tabs>
          <w:tab w:val="right" w:pos="9638"/>
        </w:tabs>
        <w:rPr>
          <w:rFonts w:ascii="Arial" w:hAnsi="Arial" w:cs="Arial"/>
          <w:b/>
          <w:bCs/>
          <w:sz w:val="24"/>
        </w:rPr>
      </w:pPr>
      <w:r w:rsidRPr="003F5304">
        <w:rPr>
          <w:rFonts w:ascii="Arial" w:hAnsi="Arial" w:cs="Arial"/>
          <w:b/>
          <w:bCs/>
          <w:sz w:val="24"/>
        </w:rPr>
        <w:t>SA WG2 Meeting #1</w:t>
      </w:r>
      <w:r w:rsidR="00122497">
        <w:rPr>
          <w:rFonts w:ascii="Arial" w:hAnsi="Arial" w:cs="Arial"/>
          <w:b/>
          <w:bCs/>
          <w:sz w:val="24"/>
        </w:rPr>
        <w:t>22</w:t>
      </w:r>
      <w:r w:rsidRPr="003F5304">
        <w:rPr>
          <w:rFonts w:ascii="Arial" w:hAnsi="Arial" w:cs="Arial"/>
          <w:b/>
          <w:bCs/>
          <w:sz w:val="24"/>
        </w:rPr>
        <w:tab/>
        <w:t>S2-1</w:t>
      </w:r>
      <w:r w:rsidR="009162CC">
        <w:rPr>
          <w:rFonts w:ascii="Arial" w:hAnsi="Arial" w:cs="Arial"/>
          <w:b/>
          <w:bCs/>
          <w:sz w:val="24"/>
        </w:rPr>
        <w:t>7</w:t>
      </w:r>
      <w:r w:rsidR="00C06C2D">
        <w:rPr>
          <w:rFonts w:ascii="Arial" w:hAnsi="Arial" w:cs="Arial"/>
          <w:b/>
          <w:bCs/>
          <w:sz w:val="24"/>
        </w:rPr>
        <w:t>4332</w:t>
      </w:r>
    </w:p>
    <w:p w:rsidR="00AA7B8F" w:rsidRPr="003F5304" w:rsidRDefault="00122497" w:rsidP="00817841">
      <w:pPr>
        <w:pBdr>
          <w:bottom w:val="single" w:sz="6" w:space="0" w:color="auto"/>
        </w:pBdr>
        <w:tabs>
          <w:tab w:val="right" w:pos="9638"/>
        </w:tabs>
        <w:rPr>
          <w:rFonts w:ascii="Arial" w:hAnsi="Arial" w:cs="Arial"/>
          <w:b/>
          <w:bCs/>
          <w:sz w:val="24"/>
        </w:rPr>
      </w:pPr>
      <w:r>
        <w:rPr>
          <w:rFonts w:ascii="Arial" w:hAnsi="Arial" w:cs="Arial"/>
          <w:b/>
          <w:bCs/>
          <w:sz w:val="24"/>
          <w:szCs w:val="24"/>
        </w:rPr>
        <w:t>26</w:t>
      </w:r>
      <w:r w:rsidR="00C651FC" w:rsidRPr="003F5304">
        <w:rPr>
          <w:rFonts w:ascii="Arial" w:hAnsi="Arial" w:cs="Arial"/>
          <w:b/>
          <w:bCs/>
          <w:sz w:val="24"/>
          <w:szCs w:val="24"/>
        </w:rPr>
        <w:t xml:space="preserve"> - </w:t>
      </w:r>
      <w:r>
        <w:rPr>
          <w:rFonts w:ascii="Arial" w:hAnsi="Arial" w:cs="Arial"/>
          <w:b/>
          <w:bCs/>
          <w:sz w:val="24"/>
          <w:szCs w:val="24"/>
        </w:rPr>
        <w:t>30</w:t>
      </w:r>
      <w:r w:rsidR="00C651FC" w:rsidRPr="003F5304">
        <w:rPr>
          <w:rFonts w:ascii="Arial" w:hAnsi="Arial" w:cs="Arial"/>
          <w:b/>
          <w:bCs/>
          <w:sz w:val="24"/>
          <w:szCs w:val="24"/>
        </w:rPr>
        <w:t xml:space="preserve"> </w:t>
      </w:r>
      <w:r>
        <w:rPr>
          <w:rFonts w:ascii="Arial" w:hAnsi="Arial" w:cs="Arial"/>
          <w:b/>
          <w:bCs/>
          <w:sz w:val="24"/>
          <w:szCs w:val="24"/>
        </w:rPr>
        <w:t>June</w:t>
      </w:r>
      <w:r w:rsidR="00C651FC" w:rsidRPr="003F5304">
        <w:rPr>
          <w:rFonts w:ascii="Arial" w:hAnsi="Arial" w:cs="Arial"/>
          <w:b/>
          <w:bCs/>
          <w:sz w:val="24"/>
          <w:szCs w:val="24"/>
        </w:rPr>
        <w:t xml:space="preserve"> 2017   </w:t>
      </w:r>
      <w:r>
        <w:rPr>
          <w:rFonts w:ascii="Arial" w:hAnsi="Arial" w:cs="Arial"/>
          <w:b/>
          <w:bCs/>
          <w:sz w:val="24"/>
          <w:szCs w:val="24"/>
        </w:rPr>
        <w:t>San Jose Del Cabo</w:t>
      </w:r>
      <w:r w:rsidR="00E84F88">
        <w:rPr>
          <w:rFonts w:ascii="Arial" w:hAnsi="Arial" w:cs="Arial"/>
          <w:b/>
          <w:bCs/>
          <w:sz w:val="24"/>
          <w:szCs w:val="24"/>
        </w:rPr>
        <w:t xml:space="preserve">, </w:t>
      </w:r>
      <w:r>
        <w:rPr>
          <w:rFonts w:ascii="Arial" w:hAnsi="Arial" w:cs="Arial"/>
          <w:b/>
          <w:bCs/>
          <w:sz w:val="24"/>
          <w:szCs w:val="24"/>
        </w:rPr>
        <w:t>Mexico</w:t>
      </w:r>
      <w:r w:rsidR="00AA7B8F" w:rsidRPr="003F5304">
        <w:rPr>
          <w:rFonts w:ascii="Arial" w:hAnsi="Arial" w:cs="Arial"/>
          <w:b/>
          <w:bCs/>
          <w:color w:val="0000FF"/>
        </w:rPr>
        <w:tab/>
      </w:r>
    </w:p>
    <w:p w:rsidR="004934E0" w:rsidRPr="003F5304" w:rsidRDefault="004934E0" w:rsidP="004934E0">
      <w:pPr>
        <w:keepNext/>
      </w:pPr>
      <w:bookmarkStart w:id="0" w:name="_GoBack"/>
      <w:bookmarkEnd w:id="0"/>
    </w:p>
    <w:p w:rsidR="00440983" w:rsidRPr="003F5304" w:rsidRDefault="00440983">
      <w:pPr>
        <w:ind w:left="2127" w:hanging="2127"/>
        <w:rPr>
          <w:rFonts w:ascii="Arial" w:hAnsi="Arial" w:cs="Arial"/>
          <w:b/>
        </w:rPr>
      </w:pPr>
      <w:r w:rsidRPr="003F5304">
        <w:rPr>
          <w:rFonts w:ascii="Arial" w:hAnsi="Arial" w:cs="Arial"/>
          <w:b/>
        </w:rPr>
        <w:t>S</w:t>
      </w:r>
      <w:r w:rsidR="004360DE" w:rsidRPr="003F5304">
        <w:rPr>
          <w:rFonts w:ascii="Arial" w:hAnsi="Arial" w:cs="Arial"/>
          <w:b/>
        </w:rPr>
        <w:t>ource:</w:t>
      </w:r>
      <w:r w:rsidR="004360DE" w:rsidRPr="003F5304">
        <w:rPr>
          <w:rFonts w:ascii="Arial" w:hAnsi="Arial" w:cs="Arial"/>
          <w:b/>
        </w:rPr>
        <w:tab/>
      </w:r>
      <w:r w:rsidR="00A30D14">
        <w:rPr>
          <w:rFonts w:ascii="Arial" w:hAnsi="Arial" w:cs="Arial"/>
          <w:b/>
        </w:rPr>
        <w:t>Huawei</w:t>
      </w:r>
    </w:p>
    <w:p w:rsidR="00440983" w:rsidRPr="003F5304" w:rsidRDefault="00440983">
      <w:pPr>
        <w:ind w:left="2127" w:hanging="2127"/>
        <w:rPr>
          <w:rFonts w:ascii="Arial" w:hAnsi="Arial" w:cs="Arial"/>
          <w:b/>
        </w:rPr>
      </w:pPr>
      <w:r w:rsidRPr="003F5304">
        <w:rPr>
          <w:rFonts w:ascii="Arial" w:hAnsi="Arial" w:cs="Arial"/>
          <w:b/>
        </w:rPr>
        <w:t>Title:</w:t>
      </w:r>
      <w:r w:rsidRPr="003F5304">
        <w:rPr>
          <w:rFonts w:ascii="Arial" w:hAnsi="Arial" w:cs="Arial"/>
          <w:b/>
        </w:rPr>
        <w:tab/>
      </w:r>
      <w:r w:rsidR="00147099">
        <w:rPr>
          <w:rFonts w:ascii="Arial" w:hAnsi="Arial" w:cs="Arial"/>
          <w:b/>
        </w:rPr>
        <w:t xml:space="preserve">TS23.501: </w:t>
      </w:r>
      <w:r w:rsidR="00A30D14">
        <w:rPr>
          <w:rFonts w:ascii="Arial" w:hAnsi="Arial" w:cs="Arial"/>
          <w:b/>
        </w:rPr>
        <w:t xml:space="preserve">Clarifications on </w:t>
      </w:r>
      <w:r w:rsidR="00122497">
        <w:rPr>
          <w:rFonts w:ascii="Arial" w:hAnsi="Arial" w:cs="Arial"/>
          <w:b/>
        </w:rPr>
        <w:t>NWDA Service Based Interface</w:t>
      </w:r>
    </w:p>
    <w:p w:rsidR="00440983" w:rsidRPr="003F5304" w:rsidRDefault="00440983">
      <w:pPr>
        <w:ind w:left="2127" w:hanging="2127"/>
        <w:rPr>
          <w:rFonts w:ascii="Arial" w:hAnsi="Arial" w:cs="Arial"/>
          <w:b/>
        </w:rPr>
      </w:pPr>
      <w:r w:rsidRPr="003F5304">
        <w:rPr>
          <w:rFonts w:ascii="Arial" w:hAnsi="Arial" w:cs="Arial"/>
          <w:b/>
        </w:rPr>
        <w:t>Document for:</w:t>
      </w:r>
      <w:r w:rsidRPr="003F5304">
        <w:rPr>
          <w:rFonts w:ascii="Arial" w:hAnsi="Arial" w:cs="Arial"/>
          <w:b/>
        </w:rPr>
        <w:tab/>
        <w:t>Approval</w:t>
      </w:r>
    </w:p>
    <w:p w:rsidR="00440983" w:rsidRPr="00021E57" w:rsidRDefault="00440983">
      <w:pPr>
        <w:ind w:left="2127" w:hanging="2127"/>
        <w:rPr>
          <w:rFonts w:ascii="Arial" w:hAnsi="Arial" w:cs="Arial"/>
          <w:b/>
        </w:rPr>
      </w:pPr>
      <w:r w:rsidRPr="003F5304">
        <w:rPr>
          <w:rFonts w:ascii="Arial" w:hAnsi="Arial" w:cs="Arial"/>
          <w:b/>
        </w:rPr>
        <w:t>Agenda Item:</w:t>
      </w:r>
      <w:r w:rsidRPr="003F5304">
        <w:rPr>
          <w:rFonts w:ascii="Arial" w:hAnsi="Arial" w:cs="Arial"/>
          <w:b/>
        </w:rPr>
        <w:tab/>
      </w:r>
      <w:r w:rsidR="00122497">
        <w:rPr>
          <w:rFonts w:ascii="Arial" w:hAnsi="Arial" w:cs="Arial"/>
          <w:b/>
        </w:rPr>
        <w:t>6.5.1</w:t>
      </w:r>
    </w:p>
    <w:p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5G_ph1 / Rel-15</w:t>
      </w:r>
    </w:p>
    <w:p w:rsidR="00440983" w:rsidRPr="00834A16" w:rsidRDefault="00440983">
      <w:pPr>
        <w:rPr>
          <w:rFonts w:ascii="Arial" w:hAnsi="Arial" w:cs="Arial"/>
          <w:i/>
        </w:rPr>
      </w:pPr>
      <w:r w:rsidRPr="00021E57">
        <w:rPr>
          <w:rFonts w:ascii="Arial" w:hAnsi="Arial" w:cs="Arial"/>
          <w:i/>
        </w:rPr>
        <w:t>Abstract of the contribution:</w:t>
      </w:r>
      <w:r w:rsidR="004976BF" w:rsidRPr="00834A16">
        <w:rPr>
          <w:rFonts w:ascii="Arial" w:hAnsi="Arial" w:cs="Arial"/>
          <w:i/>
        </w:rPr>
        <w:t xml:space="preserve"> </w:t>
      </w:r>
      <w:r w:rsidR="00122497">
        <w:rPr>
          <w:rFonts w:ascii="Arial" w:hAnsi="Arial" w:cs="Arial"/>
          <w:i/>
        </w:rPr>
        <w:t>This document proposes alignment between TS23.501 and TS23.502 on the definition of the reference point N23 as service-oriented interface exhibited by NWDA</w:t>
      </w:r>
      <w:r w:rsidR="004976BF" w:rsidRPr="00834A16">
        <w:rPr>
          <w:rFonts w:ascii="Arial" w:hAnsi="Arial" w:cs="Arial"/>
          <w:i/>
        </w:rPr>
        <w:t>.</w:t>
      </w:r>
      <w:r w:rsidR="00122497">
        <w:rPr>
          <w:rFonts w:ascii="Arial" w:hAnsi="Arial" w:cs="Arial"/>
          <w:i/>
        </w:rPr>
        <w:t xml:space="preserve"> </w:t>
      </w:r>
    </w:p>
    <w:p w:rsidR="004360DE" w:rsidRPr="00834A16" w:rsidRDefault="004360DE" w:rsidP="004360DE">
      <w:pPr>
        <w:pStyle w:val="1"/>
      </w:pPr>
      <w:r w:rsidRPr="00834A16">
        <w:t>Discussion</w:t>
      </w:r>
    </w:p>
    <w:p w:rsidR="001D0D51" w:rsidRDefault="00572C42" w:rsidP="00D30A9C">
      <w:pPr>
        <w:jc w:val="both"/>
      </w:pPr>
      <w:r>
        <w:t>TS 23.502 v0.</w:t>
      </w:r>
      <w:r w:rsidR="00DF5194">
        <w:t>4</w:t>
      </w:r>
      <w:r>
        <w:t>.</w:t>
      </w:r>
      <w:r w:rsidR="00DF5194">
        <w:t>0</w:t>
      </w:r>
      <w:r>
        <w:t xml:space="preserve"> section sec </w:t>
      </w:r>
      <w:r w:rsidR="00DF5194">
        <w:t>5.2.11</w:t>
      </w:r>
      <w:r>
        <w:t xml:space="preserve"> </w:t>
      </w:r>
      <w:r w:rsidR="00DF5194">
        <w:t xml:space="preserve">lists and </w:t>
      </w:r>
      <w:r>
        <w:t xml:space="preserve">describes the </w:t>
      </w:r>
      <w:r w:rsidR="00DF5194">
        <w:t>services provided by NWDA</w:t>
      </w:r>
      <w:r w:rsidR="00FC02AF">
        <w:t>. In that section, N</w:t>
      </w:r>
      <w:r w:rsidR="00896381">
        <w:t xml:space="preserve">23 </w:t>
      </w:r>
      <w:proofErr w:type="gramStart"/>
      <w:r w:rsidR="00896381">
        <w:t xml:space="preserve">is </w:t>
      </w:r>
      <w:r w:rsidR="00FC02AF">
        <w:t>described</w:t>
      </w:r>
      <w:proofErr w:type="gramEnd"/>
      <w:r w:rsidR="00FC02AF">
        <w:t xml:space="preserve"> as a service-oriented interface exhibited by NWDA.</w:t>
      </w:r>
      <w:r w:rsidR="00896381">
        <w:t xml:space="preserve"> </w:t>
      </w:r>
      <w:r w:rsidR="00FC02AF">
        <w:t>However, TS23.501 v0.5.0 only define</w:t>
      </w:r>
      <w:r w:rsidR="002B02D4">
        <w:t>s</w:t>
      </w:r>
      <w:r w:rsidR="00FC02AF">
        <w:t xml:space="preserve"> N23 as a reference point between NWDA and PCF. </w:t>
      </w:r>
    </w:p>
    <w:p w:rsidR="00896381" w:rsidRDefault="00896381" w:rsidP="00D30A9C">
      <w:pPr>
        <w:jc w:val="both"/>
      </w:pPr>
      <w:r>
        <w:t xml:space="preserve">In addition, TS 23.502 v0.4.0 section sec 5.2.11 defines the possibility of PCF to retrieve data analytics from NWDA via the </w:t>
      </w:r>
      <w:r w:rsidRPr="00896381">
        <w:t>N23_Request/Response services</w:t>
      </w:r>
      <w:r>
        <w:t>, hence not necessarily subscribing to NWDA events.</w:t>
      </w:r>
    </w:p>
    <w:p w:rsidR="00FC02AF" w:rsidRPr="009162CC" w:rsidRDefault="00FC02AF" w:rsidP="00D30A9C">
      <w:pPr>
        <w:jc w:val="both"/>
      </w:pPr>
      <w:r>
        <w:t>Editorial clarification</w:t>
      </w:r>
      <w:r w:rsidR="00D30A9C">
        <w:t>s</w:t>
      </w:r>
      <w:r>
        <w:t xml:space="preserve"> for TS23.501 v0.5.0 Annex A2 </w:t>
      </w:r>
      <w:r w:rsidR="00D30A9C">
        <w:t>are</w:t>
      </w:r>
      <w:r>
        <w:t xml:space="preserve"> proposed.</w:t>
      </w:r>
    </w:p>
    <w:p w:rsidR="00D45BD5" w:rsidRPr="009162CC" w:rsidRDefault="00D45BD5" w:rsidP="00D45BD5">
      <w:pPr>
        <w:pStyle w:val="1"/>
      </w:pPr>
      <w:r w:rsidRPr="009162CC">
        <w:t>Proposal</w:t>
      </w:r>
    </w:p>
    <w:p w:rsidR="00D45BD5" w:rsidRDefault="00AC5225" w:rsidP="00D45BD5">
      <w:r>
        <w:t xml:space="preserve">The following </w:t>
      </w:r>
      <w:r w:rsidR="00963F65">
        <w:t xml:space="preserve">(tracked) </w:t>
      </w:r>
      <w:r>
        <w:t>changes</w:t>
      </w:r>
      <w:r w:rsidR="008745B6" w:rsidRPr="008745B6">
        <w:t xml:space="preserve"> </w:t>
      </w:r>
      <w:r w:rsidR="008745B6">
        <w:t xml:space="preserve">to </w:t>
      </w:r>
      <w:r w:rsidR="008745B6" w:rsidRPr="009162CC">
        <w:t>TS 23.50</w:t>
      </w:r>
      <w:r w:rsidR="002B02D4">
        <w:t>1 v0.5.0</w:t>
      </w:r>
      <w:r>
        <w:t xml:space="preserve"> are proposed</w:t>
      </w:r>
      <w:r w:rsidR="00D45BD5" w:rsidRPr="009162CC">
        <w:t>.</w:t>
      </w:r>
    </w:p>
    <w:p w:rsidR="00963F65" w:rsidRPr="00B54387" w:rsidRDefault="00963F65" w:rsidP="00963F65">
      <w:pPr>
        <w:pStyle w:val="B1"/>
        <w:ind w:left="0" w:firstLine="0"/>
        <w:rPr>
          <w:lang w:eastAsia="zh-CN"/>
        </w:rPr>
      </w:pP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 *****</w:t>
      </w:r>
    </w:p>
    <w:p w:rsidR="00963F65" w:rsidRDefault="00963F65" w:rsidP="00963F65"/>
    <w:p w:rsidR="00D5608B" w:rsidRPr="00D5608B" w:rsidRDefault="00D5608B" w:rsidP="00D5608B">
      <w:pPr>
        <w:keepNext/>
        <w:keepLines/>
        <w:overflowPunct/>
        <w:autoSpaceDE/>
        <w:autoSpaceDN/>
        <w:adjustRightInd/>
        <w:spacing w:before="180"/>
        <w:ind w:left="1134" w:hanging="1134"/>
        <w:textAlignment w:val="auto"/>
        <w:outlineLvl w:val="1"/>
        <w:rPr>
          <w:rFonts w:ascii="Arial" w:eastAsia="Times New Roman" w:hAnsi="Arial"/>
          <w:color w:val="auto"/>
          <w:sz w:val="32"/>
        </w:rPr>
      </w:pPr>
      <w:bookmarkStart w:id="1" w:name="_Toc483485812"/>
      <w:bookmarkStart w:id="2" w:name="_Toc484011433"/>
      <w:r w:rsidRPr="00D5608B">
        <w:rPr>
          <w:rFonts w:ascii="Arial" w:eastAsia="Times New Roman" w:hAnsi="Arial"/>
          <w:color w:val="auto"/>
          <w:sz w:val="32"/>
        </w:rPr>
        <w:t>A.2.2</w:t>
      </w:r>
      <w:r w:rsidRPr="00D5608B">
        <w:rPr>
          <w:rFonts w:ascii="Arial" w:eastAsia="Times New Roman" w:hAnsi="Arial"/>
          <w:color w:val="auto"/>
          <w:sz w:val="32"/>
        </w:rPr>
        <w:tab/>
        <w:t>Reference points</w:t>
      </w:r>
      <w:bookmarkEnd w:id="1"/>
      <w:bookmarkEnd w:id="2"/>
    </w:p>
    <w:p w:rsidR="00D5608B" w:rsidRPr="00D5608B" w:rsidRDefault="00D5608B" w:rsidP="00D5608B">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3" w:name="_Toc483485813"/>
      <w:bookmarkStart w:id="4" w:name="_Toc484011434"/>
      <w:r w:rsidRPr="00D5608B">
        <w:rPr>
          <w:rFonts w:ascii="Arial" w:eastAsia="Times New Roman" w:hAnsi="Arial"/>
          <w:color w:val="auto"/>
          <w:sz w:val="28"/>
          <w:lang w:eastAsia="en-US"/>
        </w:rPr>
        <w:t>A.2.2.1</w:t>
      </w:r>
      <w:r w:rsidRPr="00D5608B">
        <w:rPr>
          <w:rFonts w:ascii="Arial" w:eastAsia="Times New Roman" w:hAnsi="Arial"/>
          <w:color w:val="auto"/>
          <w:sz w:val="28"/>
          <w:lang w:eastAsia="en-US"/>
        </w:rPr>
        <w:tab/>
        <w:t>N5 reference point</w:t>
      </w:r>
      <w:bookmarkEnd w:id="3"/>
      <w:bookmarkEnd w:id="4"/>
    </w:p>
    <w:p w:rsidR="00D5608B" w:rsidRPr="00D5608B" w:rsidRDefault="00D5608B" w:rsidP="00D5608B">
      <w:pPr>
        <w:keepNext/>
        <w:keepLines/>
        <w:overflowPunct/>
        <w:autoSpaceDE/>
        <w:autoSpaceDN/>
        <w:adjustRightInd/>
        <w:textAlignment w:val="auto"/>
        <w:rPr>
          <w:rFonts w:eastAsia="Times New Roman"/>
          <w:color w:val="auto"/>
          <w:lang w:eastAsia="en-US"/>
        </w:rPr>
      </w:pPr>
      <w:r w:rsidRPr="00D5608B">
        <w:rPr>
          <w:rFonts w:eastAsia="Times New Roman"/>
          <w:color w:val="auto"/>
          <w:lang w:eastAsia="en-US"/>
        </w:rPr>
        <w:t>The N5 reference point resides between the AF and the PCF.</w:t>
      </w:r>
    </w:p>
    <w:p w:rsidR="00D5608B" w:rsidRPr="00D5608B" w:rsidRDefault="00D5608B" w:rsidP="00D5608B">
      <w:pPr>
        <w:overflowPunct/>
        <w:autoSpaceDE/>
        <w:autoSpaceDN/>
        <w:adjustRightInd/>
        <w:textAlignment w:val="auto"/>
        <w:rPr>
          <w:rFonts w:eastAsia="Times New Roman"/>
          <w:color w:val="auto"/>
          <w:lang w:eastAsia="en-US"/>
        </w:rPr>
      </w:pPr>
      <w:r w:rsidRPr="00D5608B">
        <w:rPr>
          <w:rFonts w:eastAsia="Times New Roman"/>
          <w:color w:val="auto"/>
          <w:lang w:eastAsia="en-US"/>
        </w:rPr>
        <w:t xml:space="preserve">The N5 reference point enables transport of </w:t>
      </w:r>
      <w:proofErr w:type="gramStart"/>
      <w:r w:rsidRPr="00D5608B">
        <w:rPr>
          <w:rFonts w:eastAsia="Times New Roman"/>
          <w:color w:val="auto"/>
          <w:lang w:eastAsia="en-US"/>
        </w:rPr>
        <w:t>application level session information</w:t>
      </w:r>
      <w:proofErr w:type="gramEnd"/>
      <w:r w:rsidRPr="00D5608B">
        <w:rPr>
          <w:rFonts w:eastAsia="Times New Roman"/>
          <w:color w:val="auto"/>
          <w:lang w:eastAsia="en-US"/>
        </w:rPr>
        <w:t xml:space="preserve"> from AF to PCF.</w:t>
      </w:r>
    </w:p>
    <w:p w:rsidR="00D5608B" w:rsidRPr="00D5608B" w:rsidRDefault="00D5608B" w:rsidP="00D5608B">
      <w:pPr>
        <w:overflowPunct/>
        <w:autoSpaceDE/>
        <w:autoSpaceDN/>
        <w:adjustRightInd/>
        <w:textAlignment w:val="auto"/>
        <w:rPr>
          <w:rFonts w:eastAsia="Times New Roman"/>
          <w:color w:val="auto"/>
          <w:lang w:eastAsia="en-US"/>
        </w:rPr>
      </w:pPr>
      <w:r w:rsidRPr="00D5608B">
        <w:rPr>
          <w:rFonts w:eastAsia="Times New Roman"/>
          <w:color w:val="auto"/>
          <w:lang w:eastAsia="en-US"/>
        </w:rPr>
        <w:t>The N5 reference point enables the AF to get information about PDU-CAN session events.</w:t>
      </w:r>
    </w:p>
    <w:p w:rsidR="00D5608B" w:rsidRPr="00D5608B" w:rsidRDefault="00D5608B" w:rsidP="00D5608B">
      <w:pPr>
        <w:keepLines/>
        <w:overflowPunct/>
        <w:autoSpaceDE/>
        <w:autoSpaceDN/>
        <w:adjustRightInd/>
        <w:ind w:left="1135" w:hanging="851"/>
        <w:textAlignment w:val="auto"/>
        <w:rPr>
          <w:rFonts w:eastAsia="Times New Roman"/>
          <w:color w:val="auto"/>
          <w:lang w:val="x-none" w:eastAsia="en-US"/>
        </w:rPr>
      </w:pPr>
      <w:r w:rsidRPr="00D5608B">
        <w:rPr>
          <w:rFonts w:eastAsia="Times New Roman"/>
          <w:color w:val="auto"/>
          <w:lang w:val="x-none" w:eastAsia="en-US"/>
        </w:rPr>
        <w:t>NOTE: The N5 reference point needs to provide the Rx functionalities for services e.g. IMS based services and Mission Critical Push To Talk services. The N5 reference point also provides additional functionalities.</w:t>
      </w:r>
    </w:p>
    <w:p w:rsidR="00D5608B" w:rsidRPr="00D5608B" w:rsidRDefault="00D5608B" w:rsidP="00D5608B">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 w:name="_Toc483485814"/>
      <w:bookmarkStart w:id="6" w:name="_Toc484011435"/>
      <w:r w:rsidRPr="00D5608B">
        <w:rPr>
          <w:rFonts w:ascii="Arial" w:eastAsia="Times New Roman" w:hAnsi="Arial"/>
          <w:color w:val="auto"/>
          <w:sz w:val="28"/>
          <w:lang w:eastAsia="en-US"/>
        </w:rPr>
        <w:t>A.2.2.2</w:t>
      </w:r>
      <w:r w:rsidRPr="00D5608B">
        <w:rPr>
          <w:rFonts w:ascii="Arial" w:eastAsia="Times New Roman" w:hAnsi="Arial"/>
          <w:color w:val="auto"/>
          <w:sz w:val="28"/>
          <w:lang w:eastAsia="en-US"/>
        </w:rPr>
        <w:tab/>
        <w:t>N7 reference point</w:t>
      </w:r>
      <w:bookmarkEnd w:id="5"/>
      <w:bookmarkEnd w:id="6"/>
    </w:p>
    <w:p w:rsidR="00D5608B" w:rsidRPr="00D5608B" w:rsidRDefault="00D5608B" w:rsidP="00D5608B">
      <w:pPr>
        <w:overflowPunct/>
        <w:autoSpaceDE/>
        <w:autoSpaceDN/>
        <w:adjustRightInd/>
        <w:textAlignment w:val="auto"/>
        <w:rPr>
          <w:rFonts w:eastAsia="Times New Roman"/>
          <w:color w:val="auto"/>
          <w:lang w:eastAsia="en-US"/>
        </w:rPr>
      </w:pPr>
      <w:r w:rsidRPr="00D5608B">
        <w:rPr>
          <w:rFonts w:eastAsia="Times New Roman"/>
          <w:color w:val="auto"/>
          <w:lang w:eastAsia="en-US"/>
        </w:rPr>
        <w:t>The N7 reference point resides between the SMF and the PCF.</w:t>
      </w:r>
    </w:p>
    <w:p w:rsidR="00D5608B" w:rsidRPr="00D5608B" w:rsidRDefault="00D5608B" w:rsidP="00D5608B">
      <w:pPr>
        <w:overflowPunct/>
        <w:autoSpaceDE/>
        <w:autoSpaceDN/>
        <w:adjustRightInd/>
        <w:textAlignment w:val="auto"/>
        <w:rPr>
          <w:rFonts w:eastAsia="Times New Roman"/>
          <w:color w:val="auto"/>
          <w:lang w:eastAsia="en-US"/>
        </w:rPr>
      </w:pPr>
      <w:r w:rsidRPr="00D5608B">
        <w:rPr>
          <w:rFonts w:eastAsia="Times New Roman"/>
          <w:color w:val="auto"/>
          <w:lang w:eastAsia="en-US"/>
        </w:rPr>
        <w:t>The N7 reference point enables the PCF to have dynamic policy and charging control at a SMF.</w:t>
      </w:r>
    </w:p>
    <w:p w:rsidR="00D5608B" w:rsidRPr="00D5608B" w:rsidRDefault="00D5608B" w:rsidP="00D5608B">
      <w:pPr>
        <w:overflowPunct/>
        <w:autoSpaceDE/>
        <w:autoSpaceDN/>
        <w:adjustRightInd/>
        <w:textAlignment w:val="auto"/>
        <w:rPr>
          <w:rFonts w:eastAsia="Times New Roman"/>
          <w:color w:val="auto"/>
          <w:lang w:eastAsia="en-US"/>
        </w:rPr>
      </w:pPr>
      <w:r w:rsidRPr="00D5608B">
        <w:rPr>
          <w:rFonts w:eastAsia="Times New Roman"/>
          <w:color w:val="auto"/>
          <w:lang w:eastAsia="en-US"/>
        </w:rPr>
        <w:t>The N7 reference point enables the signalling of policy and charging decision and it supports the following functions:</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 xml:space="preserve">Establishment of </w:t>
      </w:r>
      <w:r w:rsidRPr="00D5608B">
        <w:rPr>
          <w:rFonts w:eastAsia="Times New Roman"/>
          <w:color w:val="auto"/>
          <w:lang w:val="en-US" w:eastAsia="en-US"/>
        </w:rPr>
        <w:t>PDU</w:t>
      </w:r>
      <w:r w:rsidRPr="00D5608B">
        <w:rPr>
          <w:rFonts w:eastAsia="Times New Roman"/>
          <w:color w:val="auto"/>
          <w:lang w:val="x-none" w:eastAsia="en-US"/>
        </w:rPr>
        <w:t xml:space="preserve">-CAN session by the </w:t>
      </w:r>
      <w:r w:rsidRPr="00D5608B">
        <w:rPr>
          <w:rFonts w:eastAsia="Times New Roman"/>
          <w:color w:val="auto"/>
          <w:lang w:val="en-US" w:eastAsia="en-US"/>
        </w:rPr>
        <w:t>SMF</w:t>
      </w:r>
      <w:r w:rsidRPr="00D5608B">
        <w:rPr>
          <w:rFonts w:eastAsia="Times New Roman"/>
          <w:color w:val="auto"/>
          <w:lang w:val="x-none" w:eastAsia="en-US"/>
        </w:rPr>
        <w:t>;</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lastRenderedPageBreak/>
        <w:t>-</w:t>
      </w:r>
      <w:r w:rsidRPr="00D5608B">
        <w:rPr>
          <w:rFonts w:eastAsia="Times New Roman"/>
          <w:color w:val="auto"/>
          <w:lang w:val="x-none" w:eastAsia="en-US"/>
        </w:rPr>
        <w:tab/>
        <w:t xml:space="preserve">Request for policy and charging control decision from the </w:t>
      </w:r>
      <w:r w:rsidRPr="00D5608B">
        <w:rPr>
          <w:rFonts w:eastAsia="Times New Roman"/>
          <w:color w:val="auto"/>
          <w:lang w:val="en-US" w:eastAsia="en-US"/>
        </w:rPr>
        <w:t>SM</w:t>
      </w:r>
      <w:r w:rsidRPr="00D5608B">
        <w:rPr>
          <w:rFonts w:eastAsia="Times New Roman"/>
          <w:color w:val="auto"/>
          <w:lang w:val="x-none" w:eastAsia="en-US"/>
        </w:rPr>
        <w:t>F to the PCF;</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 xml:space="preserve">Provision of policy and charging control decision from the PCF to the </w:t>
      </w:r>
      <w:r w:rsidRPr="00D5608B">
        <w:rPr>
          <w:rFonts w:eastAsia="Times New Roman"/>
          <w:color w:val="auto"/>
          <w:lang w:val="en-US" w:eastAsia="en-US"/>
        </w:rPr>
        <w:t>SM</w:t>
      </w:r>
      <w:r w:rsidRPr="00D5608B">
        <w:rPr>
          <w:rFonts w:eastAsia="Times New Roman"/>
          <w:color w:val="auto"/>
          <w:lang w:val="x-none" w:eastAsia="en-US"/>
        </w:rPr>
        <w:t>F;</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Delivery of network events and P</w:t>
      </w:r>
      <w:r w:rsidRPr="00D5608B">
        <w:rPr>
          <w:rFonts w:eastAsia="Times New Roman"/>
          <w:color w:val="auto"/>
          <w:lang w:val="en-US" w:eastAsia="en-US"/>
        </w:rPr>
        <w:t>DU</w:t>
      </w:r>
      <w:r w:rsidRPr="00D5608B">
        <w:rPr>
          <w:rFonts w:eastAsia="Times New Roman"/>
          <w:color w:val="auto"/>
          <w:lang w:val="x-none" w:eastAsia="en-US"/>
        </w:rPr>
        <w:t xml:space="preserve">-CAN session parameters from the </w:t>
      </w:r>
      <w:r w:rsidRPr="00D5608B">
        <w:rPr>
          <w:rFonts w:eastAsia="Times New Roman"/>
          <w:color w:val="auto"/>
          <w:lang w:val="en-US" w:eastAsia="en-US"/>
        </w:rPr>
        <w:t>SM</w:t>
      </w:r>
      <w:r w:rsidRPr="00D5608B">
        <w:rPr>
          <w:rFonts w:eastAsia="Times New Roman"/>
          <w:color w:val="auto"/>
          <w:lang w:val="x-none" w:eastAsia="en-US"/>
        </w:rPr>
        <w:t>F to the PCF;</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Termination of P</w:t>
      </w:r>
      <w:r w:rsidRPr="00D5608B">
        <w:rPr>
          <w:rFonts w:eastAsia="Times New Roman"/>
          <w:color w:val="auto"/>
          <w:lang w:val="en-US" w:eastAsia="en-US"/>
        </w:rPr>
        <w:t>DU</w:t>
      </w:r>
      <w:r w:rsidRPr="00D5608B">
        <w:rPr>
          <w:rFonts w:eastAsia="Times New Roman"/>
          <w:color w:val="auto"/>
          <w:lang w:val="x-none" w:eastAsia="en-US"/>
        </w:rPr>
        <w:t xml:space="preserve">-CAN session by the </w:t>
      </w:r>
      <w:r w:rsidRPr="00D5608B">
        <w:rPr>
          <w:rFonts w:eastAsia="Times New Roman"/>
          <w:color w:val="auto"/>
          <w:lang w:val="en-US" w:eastAsia="en-US"/>
        </w:rPr>
        <w:t>SM</w:t>
      </w:r>
      <w:r w:rsidRPr="00D5608B">
        <w:rPr>
          <w:rFonts w:eastAsia="Times New Roman"/>
          <w:color w:val="auto"/>
          <w:lang w:val="x-none" w:eastAsia="en-US"/>
        </w:rPr>
        <w:t>F or the PCF.</w:t>
      </w:r>
    </w:p>
    <w:p w:rsidR="00D5608B" w:rsidRPr="00D5608B" w:rsidRDefault="00D5608B" w:rsidP="00D5608B">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7" w:name="_Toc483485815"/>
      <w:bookmarkStart w:id="8" w:name="_Toc484011436"/>
      <w:r w:rsidRPr="00D5608B">
        <w:rPr>
          <w:rFonts w:ascii="Arial" w:eastAsia="Times New Roman" w:hAnsi="Arial"/>
          <w:color w:val="auto"/>
          <w:sz w:val="28"/>
          <w:lang w:eastAsia="en-US"/>
        </w:rPr>
        <w:t>A.2.2.3</w:t>
      </w:r>
      <w:r w:rsidRPr="00D5608B">
        <w:rPr>
          <w:rFonts w:ascii="Arial" w:eastAsia="Times New Roman" w:hAnsi="Arial"/>
          <w:color w:val="auto"/>
          <w:sz w:val="28"/>
          <w:lang w:eastAsia="en-US"/>
        </w:rPr>
        <w:tab/>
        <w:t>N15 reference point</w:t>
      </w:r>
      <w:bookmarkEnd w:id="7"/>
      <w:bookmarkEnd w:id="8"/>
    </w:p>
    <w:p w:rsidR="00D5608B" w:rsidRPr="00D5608B" w:rsidRDefault="00D5608B" w:rsidP="00D5608B">
      <w:pPr>
        <w:overflowPunct/>
        <w:autoSpaceDE/>
        <w:autoSpaceDN/>
        <w:adjustRightInd/>
        <w:textAlignment w:val="auto"/>
        <w:rPr>
          <w:rFonts w:eastAsia="Times New Roman"/>
          <w:color w:val="auto"/>
          <w:lang w:eastAsia="en-US"/>
        </w:rPr>
      </w:pPr>
      <w:r w:rsidRPr="00D5608B">
        <w:rPr>
          <w:rFonts w:eastAsia="Times New Roman"/>
          <w:color w:val="auto"/>
          <w:lang w:eastAsia="en-US"/>
        </w:rPr>
        <w:t>The N15 reference point resides between the AMF and the PCF.</w:t>
      </w:r>
    </w:p>
    <w:p w:rsidR="00D5608B" w:rsidRPr="00D5608B" w:rsidRDefault="00D5608B" w:rsidP="00D5608B">
      <w:pPr>
        <w:overflowPunct/>
        <w:autoSpaceDE/>
        <w:autoSpaceDN/>
        <w:adjustRightInd/>
        <w:textAlignment w:val="auto"/>
        <w:rPr>
          <w:rFonts w:eastAsia="Times New Roman"/>
          <w:color w:val="auto"/>
          <w:lang w:eastAsia="en-US"/>
        </w:rPr>
      </w:pPr>
      <w:r w:rsidRPr="00D5608B">
        <w:rPr>
          <w:rFonts w:eastAsia="Times New Roman"/>
          <w:color w:val="auto"/>
          <w:lang w:eastAsia="en-US"/>
        </w:rPr>
        <w:t xml:space="preserve">The N15 reference point enables the PCF to provide </w:t>
      </w:r>
      <w:proofErr w:type="gramStart"/>
      <w:r w:rsidRPr="00D5608B">
        <w:rPr>
          <w:rFonts w:eastAsia="Times New Roman"/>
          <w:color w:val="auto"/>
          <w:lang w:eastAsia="en-US"/>
        </w:rPr>
        <w:t>Access and Mobility Management related policies to the AMPEF</w:t>
      </w:r>
      <w:proofErr w:type="gramEnd"/>
      <w:r w:rsidRPr="00D5608B">
        <w:rPr>
          <w:rFonts w:eastAsia="Times New Roman"/>
          <w:color w:val="auto"/>
          <w:lang w:eastAsia="en-US"/>
        </w:rPr>
        <w:t xml:space="preserve"> and it supports the following functions:</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Handling of UE Context Establishment request sent by the AMF to the PCF as part of UE Registration procedure(s);</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Provision of access and mobility management decision from the PCF to the AMF;</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Delivery of network events from the AMF to the PCF;</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Handling of UE Context Termination request sent by the AMF to the PCF as part of UE De-Registration procedure.</w:t>
      </w:r>
    </w:p>
    <w:p w:rsidR="00D5608B" w:rsidRPr="00D5608B" w:rsidRDefault="00D5608B" w:rsidP="00D5608B">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9" w:name="_Toc483485816"/>
      <w:bookmarkStart w:id="10" w:name="_Toc484011437"/>
      <w:r w:rsidRPr="00D5608B">
        <w:rPr>
          <w:rFonts w:ascii="Arial" w:eastAsia="Times New Roman" w:hAnsi="Arial"/>
          <w:color w:val="auto"/>
          <w:sz w:val="28"/>
          <w:lang w:eastAsia="en-US"/>
        </w:rPr>
        <w:t>A.2.2.4</w:t>
      </w:r>
      <w:r w:rsidRPr="00D5608B">
        <w:rPr>
          <w:rFonts w:ascii="Arial" w:eastAsia="Times New Roman" w:hAnsi="Arial"/>
          <w:color w:val="auto"/>
          <w:sz w:val="28"/>
          <w:lang w:eastAsia="en-US"/>
        </w:rPr>
        <w:tab/>
        <w:t>N24 reference point</w:t>
      </w:r>
      <w:bookmarkEnd w:id="9"/>
      <w:bookmarkEnd w:id="10"/>
    </w:p>
    <w:p w:rsidR="00D5608B" w:rsidRPr="00D5608B" w:rsidRDefault="00D5608B" w:rsidP="00D5608B">
      <w:pPr>
        <w:overflowPunct/>
        <w:autoSpaceDE/>
        <w:autoSpaceDN/>
        <w:adjustRightInd/>
        <w:textAlignment w:val="auto"/>
        <w:rPr>
          <w:rFonts w:eastAsia="Times New Roman"/>
          <w:color w:val="auto"/>
          <w:lang w:eastAsia="en-US"/>
        </w:rPr>
      </w:pPr>
      <w:r w:rsidRPr="00D5608B">
        <w:rPr>
          <w:rFonts w:eastAsia="Times New Roman"/>
          <w:color w:val="auto"/>
          <w:lang w:eastAsia="en-US"/>
        </w:rPr>
        <w:t>The N24 reference point resides between a PCF in the HPLMN (H-PCF) and a PCF in the VPLMN (V-PCF).</w:t>
      </w:r>
    </w:p>
    <w:p w:rsidR="00D5608B" w:rsidRPr="00D5608B" w:rsidRDefault="00D5608B" w:rsidP="00D5608B">
      <w:pPr>
        <w:overflowPunct/>
        <w:autoSpaceDE/>
        <w:autoSpaceDN/>
        <w:adjustRightInd/>
        <w:textAlignment w:val="auto"/>
        <w:rPr>
          <w:rFonts w:eastAsia="Times New Roman"/>
          <w:color w:val="auto"/>
          <w:lang w:eastAsia="en-US"/>
        </w:rPr>
      </w:pPr>
      <w:r w:rsidRPr="00D5608B">
        <w:rPr>
          <w:rFonts w:eastAsia="Times New Roman"/>
          <w:color w:val="auto"/>
          <w:lang w:eastAsia="en-US"/>
        </w:rPr>
        <w:t>For roaming scenario, the N24 enables the H-PCF to:</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Provision mobility policy rules to V-PCF in the VPLMN;</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Handling of UE Context Establishment request sent by the V-PCF as part of UE Registration procedure(s);</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Receipt of network events from the V-PCF;</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Handling of UE Context Termination request sent by V-PCF as part of UE De-Registration procedure.</w:t>
      </w:r>
    </w:p>
    <w:p w:rsidR="00D5608B" w:rsidRPr="00D5608B" w:rsidRDefault="00D5608B" w:rsidP="00D5608B">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1" w:name="_Toc483485817"/>
      <w:bookmarkStart w:id="12" w:name="_Toc484011438"/>
      <w:r w:rsidRPr="00D5608B">
        <w:rPr>
          <w:rFonts w:ascii="Arial" w:eastAsia="Times New Roman" w:hAnsi="Arial"/>
          <w:color w:val="auto"/>
          <w:sz w:val="28"/>
          <w:lang w:eastAsia="en-US"/>
        </w:rPr>
        <w:t>A.2.2.5</w:t>
      </w:r>
      <w:r w:rsidRPr="00D5608B">
        <w:rPr>
          <w:rFonts w:ascii="Arial" w:eastAsia="Times New Roman" w:hAnsi="Arial"/>
          <w:color w:val="auto"/>
          <w:sz w:val="28"/>
          <w:lang w:eastAsia="en-US"/>
        </w:rPr>
        <w:tab/>
        <w:t>N25 reference point</w:t>
      </w:r>
      <w:bookmarkEnd w:id="11"/>
      <w:bookmarkEnd w:id="12"/>
    </w:p>
    <w:p w:rsidR="00D5608B" w:rsidRPr="00D5608B" w:rsidRDefault="00D5608B" w:rsidP="00D5608B">
      <w:pPr>
        <w:overflowPunct/>
        <w:autoSpaceDE/>
        <w:autoSpaceDN/>
        <w:adjustRightInd/>
        <w:textAlignment w:val="auto"/>
        <w:rPr>
          <w:rFonts w:eastAsia="Times New Roman"/>
          <w:color w:val="auto"/>
          <w:lang w:eastAsia="en-US"/>
        </w:rPr>
      </w:pPr>
      <w:r w:rsidRPr="00D5608B">
        <w:rPr>
          <w:rFonts w:eastAsia="Times New Roman"/>
          <w:color w:val="auto"/>
          <w:lang w:eastAsia="en-US"/>
        </w:rPr>
        <w:t xml:space="preserve">The N25 reference point resides between the UDR and the PCF, acting as an Application Front End in a layered architecture as defined in </w:t>
      </w:r>
      <w:r w:rsidRPr="00D5608B">
        <w:rPr>
          <w:rFonts w:eastAsia="Times New Roman"/>
          <w:color w:val="auto"/>
          <w:highlight w:val="yellow"/>
          <w:lang w:eastAsia="en-US"/>
        </w:rPr>
        <w:t>TS 23.335</w:t>
      </w:r>
      <w:r w:rsidRPr="00D5608B">
        <w:rPr>
          <w:rFonts w:eastAsia="Times New Roman"/>
          <w:color w:val="auto"/>
          <w:lang w:eastAsia="en-US"/>
        </w:rPr>
        <w:t>[22] on User Data Convergence.</w:t>
      </w:r>
    </w:p>
    <w:p w:rsidR="00D5608B" w:rsidRPr="00D5608B" w:rsidRDefault="00D5608B" w:rsidP="00D5608B">
      <w:pPr>
        <w:overflowPunct/>
        <w:autoSpaceDE/>
        <w:autoSpaceDN/>
        <w:adjustRightInd/>
        <w:textAlignment w:val="auto"/>
        <w:rPr>
          <w:rFonts w:eastAsia="Times New Roman"/>
          <w:color w:val="auto"/>
          <w:lang w:eastAsia="en-US"/>
        </w:rPr>
      </w:pPr>
      <w:r w:rsidRPr="00D5608B">
        <w:rPr>
          <w:rFonts w:eastAsia="Times New Roman"/>
          <w:color w:val="auto"/>
          <w:lang w:eastAsia="en-US"/>
        </w:rPr>
        <w:t>The N25 reference point enables the PCF to access policy control related subscription data stored in the UDR. The N25 interface supports the following functions:</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Request for policy control related subscription information from the UDR</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Provisioning of policy control related information to the UDR</w:t>
      </w:r>
    </w:p>
    <w:p w:rsidR="00D5608B" w:rsidRPr="00D5608B" w:rsidRDefault="00D5608B" w:rsidP="00D5608B">
      <w:pPr>
        <w:overflowPunct/>
        <w:autoSpaceDE/>
        <w:autoSpaceDN/>
        <w:adjustRightInd/>
        <w:ind w:left="568" w:hanging="284"/>
        <w:textAlignment w:val="auto"/>
        <w:rPr>
          <w:rFonts w:eastAsia="Times New Roman"/>
          <w:color w:val="auto"/>
          <w:lang w:val="x-none" w:eastAsia="en-US"/>
        </w:rPr>
      </w:pPr>
      <w:r w:rsidRPr="00D5608B">
        <w:rPr>
          <w:rFonts w:eastAsia="Times New Roman"/>
          <w:color w:val="auto"/>
          <w:lang w:val="x-none" w:eastAsia="en-US"/>
        </w:rPr>
        <w:t>-</w:t>
      </w:r>
      <w:r w:rsidRPr="00D5608B">
        <w:rPr>
          <w:rFonts w:eastAsia="Times New Roman"/>
          <w:color w:val="auto"/>
          <w:lang w:val="x-none" w:eastAsia="en-US"/>
        </w:rPr>
        <w:tab/>
        <w:t>Notifications from the UDR on changes in the subscription information</w:t>
      </w:r>
    </w:p>
    <w:p w:rsidR="00D5608B" w:rsidRPr="00D5608B" w:rsidRDefault="00D5608B" w:rsidP="00D5608B">
      <w:pPr>
        <w:keepLines/>
        <w:overflowPunct/>
        <w:autoSpaceDE/>
        <w:autoSpaceDN/>
        <w:adjustRightInd/>
        <w:ind w:left="1135" w:hanging="851"/>
        <w:textAlignment w:val="auto"/>
        <w:rPr>
          <w:rFonts w:eastAsia="Times New Roman"/>
          <w:color w:val="FF0000"/>
          <w:lang w:val="x-none" w:eastAsia="zh-CN"/>
        </w:rPr>
      </w:pPr>
      <w:r w:rsidRPr="00D5608B">
        <w:rPr>
          <w:rFonts w:eastAsia="Times New Roman"/>
          <w:color w:val="FF0000"/>
          <w:lang w:val="x-none" w:eastAsia="en-US"/>
        </w:rPr>
        <w:t>Editor's note:</w:t>
      </w:r>
      <w:r w:rsidRPr="00D5608B">
        <w:rPr>
          <w:rFonts w:eastAsia="MS Mincho"/>
          <w:color w:val="FF0000"/>
          <w:lang w:val="x-none" w:eastAsia="en-US"/>
        </w:rPr>
        <w:tab/>
      </w:r>
      <w:r w:rsidRPr="00D5608B">
        <w:rPr>
          <w:rFonts w:eastAsia="Times New Roman"/>
          <w:color w:val="FF0000"/>
          <w:lang w:val="x-none" w:eastAsia="zh-CN"/>
        </w:rPr>
        <w:t xml:space="preserve">The difference between </w:t>
      </w:r>
      <w:proofErr w:type="spellStart"/>
      <w:r w:rsidRPr="00D5608B">
        <w:rPr>
          <w:rFonts w:eastAsia="Times New Roman"/>
          <w:color w:val="FF0000"/>
          <w:lang w:val="x-none" w:eastAsia="zh-CN"/>
        </w:rPr>
        <w:t>Ud</w:t>
      </w:r>
      <w:proofErr w:type="spellEnd"/>
      <w:r w:rsidRPr="00D5608B">
        <w:rPr>
          <w:rFonts w:eastAsia="Times New Roman"/>
          <w:color w:val="FF0000"/>
          <w:lang w:val="x-none" w:eastAsia="zh-CN"/>
        </w:rPr>
        <w:t xml:space="preserve"> in T</w:t>
      </w:r>
      <w:r w:rsidRPr="00D5608B">
        <w:rPr>
          <w:rFonts w:eastAsia="Times New Roman"/>
          <w:color w:val="FF0000"/>
          <w:highlight w:val="yellow"/>
          <w:lang w:val="x-none" w:eastAsia="zh-CN"/>
        </w:rPr>
        <w:t>S 23.335</w:t>
      </w:r>
      <w:r w:rsidRPr="00D5608B">
        <w:rPr>
          <w:rFonts w:eastAsia="Times New Roman"/>
          <w:color w:val="FF0000"/>
          <w:lang w:val="x-none" w:eastAsia="zh-CN"/>
        </w:rPr>
        <w:t xml:space="preserve"> and </w:t>
      </w:r>
      <w:r w:rsidRPr="00D5608B">
        <w:rPr>
          <w:rFonts w:eastAsia="Times New Roman"/>
          <w:color w:val="FF0000"/>
          <w:lang w:val="en-US" w:eastAsia="zh-CN"/>
        </w:rPr>
        <w:t>N25</w:t>
      </w:r>
      <w:r w:rsidRPr="00D5608B">
        <w:rPr>
          <w:rFonts w:eastAsia="Times New Roman"/>
          <w:color w:val="FF0000"/>
          <w:lang w:val="x-none" w:eastAsia="zh-CN"/>
        </w:rPr>
        <w:t xml:space="preserve"> are FFS.</w:t>
      </w:r>
    </w:p>
    <w:p w:rsidR="00D5608B" w:rsidRPr="00D5608B" w:rsidRDefault="00D5608B" w:rsidP="00D5608B">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3" w:name="_Toc483485818"/>
      <w:bookmarkStart w:id="14" w:name="_Toc484011439"/>
      <w:r w:rsidRPr="00D5608B">
        <w:rPr>
          <w:rFonts w:ascii="Arial" w:eastAsia="Times New Roman" w:hAnsi="Arial"/>
          <w:color w:val="auto"/>
          <w:sz w:val="28"/>
          <w:lang w:eastAsia="en-US"/>
        </w:rPr>
        <w:t>A.2.2.6</w:t>
      </w:r>
      <w:r w:rsidRPr="00D5608B">
        <w:rPr>
          <w:rFonts w:ascii="Arial" w:eastAsia="Times New Roman" w:hAnsi="Arial"/>
          <w:color w:val="auto"/>
          <w:sz w:val="28"/>
          <w:lang w:eastAsia="en-US"/>
        </w:rPr>
        <w:tab/>
        <w:t>N23 reference point</w:t>
      </w:r>
      <w:bookmarkEnd w:id="13"/>
      <w:bookmarkEnd w:id="14"/>
    </w:p>
    <w:p w:rsidR="00D5608B" w:rsidRPr="00D5608B" w:rsidRDefault="00D5608B" w:rsidP="00D5608B">
      <w:pPr>
        <w:overflowPunct/>
        <w:autoSpaceDE/>
        <w:autoSpaceDN/>
        <w:adjustRightInd/>
        <w:textAlignment w:val="auto"/>
        <w:rPr>
          <w:rFonts w:eastAsia="Times New Roman"/>
          <w:color w:val="auto"/>
          <w:lang w:eastAsia="en-US"/>
        </w:rPr>
      </w:pPr>
      <w:r w:rsidRPr="00D5608B">
        <w:rPr>
          <w:rFonts w:eastAsia="Times New Roman"/>
          <w:color w:val="auto"/>
          <w:lang w:eastAsia="en-US"/>
        </w:rPr>
        <w:t>The N23 reference point resides between the Network Data Analytics (NWDA) and the PCF. The N23 reference point, enables the PCF to subscribe to and be notified on network status analytics e.g. congestion information for a specific slice.</w:t>
      </w:r>
    </w:p>
    <w:p w:rsidR="00D5608B" w:rsidRPr="00D5608B" w:rsidRDefault="00D5608B" w:rsidP="00D5608B">
      <w:pPr>
        <w:keepLines/>
        <w:overflowPunct/>
        <w:autoSpaceDE/>
        <w:autoSpaceDN/>
        <w:adjustRightInd/>
        <w:ind w:left="1135" w:hanging="851"/>
        <w:textAlignment w:val="auto"/>
        <w:rPr>
          <w:rFonts w:eastAsia="Times New Roman"/>
          <w:color w:val="FF0000"/>
          <w:lang w:val="en-US" w:eastAsia="en-US"/>
        </w:rPr>
      </w:pPr>
      <w:r w:rsidRPr="00D5608B">
        <w:rPr>
          <w:rFonts w:eastAsia="Times New Roman"/>
          <w:color w:val="FF0000"/>
          <w:lang w:val="x-none" w:eastAsia="en-US"/>
        </w:rPr>
        <w:t>Editor's note:</w:t>
      </w:r>
      <w:r w:rsidRPr="00D5608B">
        <w:rPr>
          <w:rFonts w:eastAsia="Times New Roman"/>
          <w:color w:val="FF0000"/>
          <w:lang w:val="x-none" w:eastAsia="en-US"/>
        </w:rPr>
        <w:tab/>
      </w:r>
      <w:r w:rsidRPr="00D5608B">
        <w:rPr>
          <w:rFonts w:eastAsia="Times New Roman"/>
          <w:color w:val="FF0000"/>
          <w:lang w:val="en-US" w:eastAsia="en-US"/>
        </w:rPr>
        <w:t>The actual parameter notified to the PCF is FFS.</w:t>
      </w:r>
    </w:p>
    <w:p w:rsidR="00D5608B" w:rsidRPr="00D5608B" w:rsidRDefault="00D5608B" w:rsidP="00D5608B">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D5608B">
        <w:rPr>
          <w:rFonts w:ascii="Arial" w:hAnsi="Arial"/>
          <w:color w:val="auto"/>
          <w:sz w:val="28"/>
          <w:lang w:eastAsia="en-US"/>
        </w:rPr>
        <w:lastRenderedPageBreak/>
        <w:t>A.2.2.7</w:t>
      </w:r>
      <w:r w:rsidRPr="00D5608B">
        <w:rPr>
          <w:rFonts w:ascii="Arial" w:hAnsi="Arial"/>
          <w:color w:val="auto"/>
          <w:sz w:val="28"/>
          <w:lang w:eastAsia="en-US"/>
        </w:rPr>
        <w:tab/>
        <w:t>Rx reference point</w:t>
      </w:r>
    </w:p>
    <w:p w:rsidR="00D5608B" w:rsidRPr="00D5608B" w:rsidRDefault="00D5608B" w:rsidP="00D5608B">
      <w:pPr>
        <w:keepNext/>
        <w:keepLines/>
        <w:overflowPunct/>
        <w:autoSpaceDE/>
        <w:autoSpaceDN/>
        <w:adjustRightInd/>
        <w:textAlignment w:val="auto"/>
        <w:rPr>
          <w:color w:val="auto"/>
          <w:lang w:eastAsia="en-US"/>
        </w:rPr>
      </w:pPr>
      <w:r w:rsidRPr="00D5608B">
        <w:rPr>
          <w:color w:val="auto"/>
          <w:lang w:eastAsia="en-US"/>
        </w:rPr>
        <w:t>The Rx reference point resides between the Application Function (e.g. P-CSCF) and the PCF.</w:t>
      </w:r>
    </w:p>
    <w:p w:rsidR="00D5608B" w:rsidRPr="00D5608B" w:rsidRDefault="00D5608B" w:rsidP="00D5608B">
      <w:pPr>
        <w:overflowPunct/>
        <w:autoSpaceDE/>
        <w:autoSpaceDN/>
        <w:adjustRightInd/>
        <w:textAlignment w:val="auto"/>
        <w:rPr>
          <w:color w:val="auto"/>
          <w:lang w:eastAsia="en-US"/>
        </w:rPr>
      </w:pPr>
      <w:r w:rsidRPr="00D5608B">
        <w:rPr>
          <w:color w:val="auto"/>
          <w:lang w:eastAsia="en-US"/>
        </w:rPr>
        <w:t>The Rx reference point enables policy and charging control functions as defined in TS 23.203[z].</w:t>
      </w:r>
    </w:p>
    <w:p w:rsidR="00D5608B" w:rsidRPr="00D5608B" w:rsidRDefault="00D5608B" w:rsidP="00D5608B">
      <w:pPr>
        <w:keepLines/>
        <w:overflowPunct/>
        <w:autoSpaceDE/>
        <w:autoSpaceDN/>
        <w:adjustRightInd/>
        <w:ind w:left="1135" w:hanging="851"/>
        <w:textAlignment w:val="auto"/>
        <w:rPr>
          <w:rFonts w:eastAsia="Times New Roman"/>
          <w:color w:val="FF0000"/>
          <w:lang w:val="x-none" w:eastAsia="en-US"/>
        </w:rPr>
      </w:pPr>
      <w:r w:rsidRPr="00D5608B">
        <w:rPr>
          <w:color w:val="FF0000"/>
          <w:lang w:val="x-none" w:eastAsia="en-US"/>
        </w:rPr>
        <w:t xml:space="preserve">Editor's note: </w:t>
      </w:r>
      <w:r w:rsidRPr="00D5608B">
        <w:rPr>
          <w:color w:val="FF0000"/>
          <w:lang w:val="en-US" w:eastAsia="en-US"/>
        </w:rPr>
        <w:t>The enhancement of the Rx interface supporting 5G feature is FFS, functions such as 5G RAT and location information need to be included for IMS.</w:t>
      </w:r>
    </w:p>
    <w:p w:rsidR="00D5608B" w:rsidRPr="003D2651" w:rsidRDefault="00D5608B" w:rsidP="00D5608B">
      <w:pPr>
        <w:keepNext/>
        <w:keepLines/>
        <w:overflowPunct/>
        <w:autoSpaceDE/>
        <w:autoSpaceDN/>
        <w:adjustRightInd/>
        <w:spacing w:before="180"/>
        <w:ind w:left="1134" w:hanging="1134"/>
        <w:textAlignment w:val="auto"/>
        <w:outlineLvl w:val="1"/>
        <w:rPr>
          <w:ins w:id="15" w:author="Riccardo Trivisonno" w:date="2017-06-13T20:16:00Z"/>
          <w:rFonts w:ascii="Arial" w:eastAsia="Times New Roman" w:hAnsi="Arial"/>
          <w:color w:val="auto"/>
          <w:sz w:val="32"/>
        </w:rPr>
      </w:pPr>
      <w:ins w:id="16" w:author="Riccardo Trivisonno" w:date="2017-06-13T20:16:00Z">
        <w:r w:rsidRPr="00D5608B">
          <w:rPr>
            <w:rFonts w:ascii="Arial" w:eastAsia="Times New Roman" w:hAnsi="Arial"/>
            <w:color w:val="auto"/>
            <w:sz w:val="32"/>
          </w:rPr>
          <w:t>A.2.</w:t>
        </w:r>
        <w:r>
          <w:rPr>
            <w:rFonts w:ascii="Arial" w:eastAsia="Times New Roman" w:hAnsi="Arial"/>
            <w:color w:val="auto"/>
            <w:sz w:val="32"/>
          </w:rPr>
          <w:t>3</w:t>
        </w:r>
        <w:r w:rsidRPr="00D5608B">
          <w:rPr>
            <w:rFonts w:ascii="Arial" w:eastAsia="Times New Roman" w:hAnsi="Arial"/>
            <w:color w:val="auto"/>
            <w:sz w:val="32"/>
          </w:rPr>
          <w:tab/>
        </w:r>
      </w:ins>
      <w:ins w:id="17" w:author="Riccardo Trivisonno" w:date="2017-06-15T22:50:00Z">
        <w:r w:rsidR="003D2651">
          <w:rPr>
            <w:rFonts w:ascii="Arial" w:eastAsia="Times New Roman" w:hAnsi="Arial"/>
            <w:color w:val="auto"/>
            <w:sz w:val="32"/>
          </w:rPr>
          <w:t>Service-Based Interfaces</w:t>
        </w:r>
      </w:ins>
    </w:p>
    <w:p w:rsidR="00D5608B" w:rsidRPr="00D5608B" w:rsidRDefault="00D5608B" w:rsidP="00D5608B">
      <w:pPr>
        <w:keepNext/>
        <w:keepLines/>
        <w:overflowPunct/>
        <w:autoSpaceDE/>
        <w:autoSpaceDN/>
        <w:adjustRightInd/>
        <w:spacing w:before="120"/>
        <w:ind w:left="1134" w:hanging="1134"/>
        <w:textAlignment w:val="auto"/>
        <w:outlineLvl w:val="2"/>
        <w:rPr>
          <w:ins w:id="18" w:author="Riccardo Trivisonno" w:date="2017-06-13T20:17:00Z"/>
          <w:rFonts w:ascii="Arial" w:eastAsia="Times New Roman" w:hAnsi="Arial"/>
          <w:color w:val="auto"/>
          <w:sz w:val="28"/>
          <w:lang w:eastAsia="en-US"/>
        </w:rPr>
      </w:pPr>
      <w:ins w:id="19" w:author="Riccardo Trivisonno" w:date="2017-06-13T20:17:00Z">
        <w:r w:rsidRPr="003D2651">
          <w:rPr>
            <w:rFonts w:ascii="Arial" w:eastAsia="Times New Roman" w:hAnsi="Arial"/>
            <w:color w:val="auto"/>
            <w:sz w:val="28"/>
            <w:lang w:eastAsia="en-US"/>
          </w:rPr>
          <w:t>A.2.3.1</w:t>
        </w:r>
        <w:r w:rsidRPr="003D2651">
          <w:rPr>
            <w:rFonts w:ascii="Arial" w:eastAsia="Times New Roman" w:hAnsi="Arial"/>
            <w:color w:val="auto"/>
            <w:sz w:val="28"/>
            <w:lang w:eastAsia="en-US"/>
          </w:rPr>
          <w:tab/>
        </w:r>
        <w:proofErr w:type="spellStart"/>
        <w:r w:rsidRPr="003D2651">
          <w:rPr>
            <w:rFonts w:ascii="Arial" w:eastAsia="Times New Roman" w:hAnsi="Arial"/>
            <w:color w:val="auto"/>
            <w:sz w:val="28"/>
            <w:lang w:eastAsia="en-US"/>
          </w:rPr>
          <w:t>N</w:t>
        </w:r>
      </w:ins>
      <w:ins w:id="20" w:author="Riccardo Trivisonno" w:date="2017-06-15T22:51:00Z">
        <w:r w:rsidR="004316C7" w:rsidRPr="003D2651">
          <w:rPr>
            <w:rFonts w:ascii="Arial" w:eastAsia="Times New Roman" w:hAnsi="Arial"/>
            <w:color w:val="auto"/>
            <w:sz w:val="28"/>
            <w:lang w:eastAsia="en-US"/>
          </w:rPr>
          <w:t>nwda</w:t>
        </w:r>
      </w:ins>
      <w:proofErr w:type="spellEnd"/>
      <w:ins w:id="21" w:author="Riccardo Trivisonno" w:date="2017-06-13T20:17:00Z">
        <w:r w:rsidRPr="003D2651">
          <w:rPr>
            <w:rFonts w:ascii="Arial" w:eastAsia="Times New Roman" w:hAnsi="Arial"/>
            <w:color w:val="auto"/>
            <w:sz w:val="28"/>
            <w:lang w:eastAsia="en-US"/>
          </w:rPr>
          <w:t xml:space="preserve"> </w:t>
        </w:r>
      </w:ins>
      <w:ins w:id="22" w:author="Riccardo Trivisonno" w:date="2017-06-15T22:51:00Z">
        <w:r w:rsidR="003D2651">
          <w:rPr>
            <w:rFonts w:ascii="Arial" w:eastAsia="Times New Roman" w:hAnsi="Arial"/>
            <w:color w:val="auto"/>
            <w:sz w:val="28"/>
            <w:lang w:eastAsia="en-US"/>
          </w:rPr>
          <w:t>service based interface</w:t>
        </w:r>
      </w:ins>
    </w:p>
    <w:p w:rsidR="00D5608B" w:rsidRPr="00475454" w:rsidRDefault="00D5608B" w:rsidP="00D5608B">
      <w:pPr>
        <w:pStyle w:val="NO"/>
        <w:rPr>
          <w:ins w:id="23" w:author="Riccardo Trivisonno" w:date="2017-06-13T20:19:00Z"/>
        </w:rPr>
      </w:pPr>
      <w:proofErr w:type="spellStart"/>
      <w:ins w:id="24" w:author="Riccardo Trivisonno" w:date="2017-06-13T20:19:00Z">
        <w:r w:rsidRPr="00475454">
          <w:rPr>
            <w:b/>
          </w:rPr>
          <w:t>N</w:t>
        </w:r>
        <w:r>
          <w:rPr>
            <w:b/>
          </w:rPr>
          <w:t>nwda</w:t>
        </w:r>
        <w:proofErr w:type="spellEnd"/>
        <w:r w:rsidRPr="00475454">
          <w:rPr>
            <w:b/>
          </w:rPr>
          <w:t>:</w:t>
        </w:r>
        <w:r w:rsidRPr="00475454">
          <w:tab/>
          <w:t xml:space="preserve">Service-based interface exhibited by </w:t>
        </w:r>
        <w:r>
          <w:t>NWDA</w:t>
        </w:r>
        <w:r w:rsidRPr="00475454">
          <w:t>.</w:t>
        </w:r>
      </w:ins>
    </w:p>
    <w:p w:rsidR="00963F65" w:rsidRPr="00B54387" w:rsidRDefault="00963F65" w:rsidP="00963F65">
      <w:pPr>
        <w:pStyle w:val="B1"/>
        <w:ind w:left="0" w:firstLine="0"/>
        <w:rPr>
          <w:lang w:eastAsia="zh-CN"/>
        </w:rPr>
      </w:pP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rsidR="00896381" w:rsidRPr="00B54387" w:rsidRDefault="00896381" w:rsidP="00896381">
      <w:pPr>
        <w:pStyle w:val="B1"/>
        <w:ind w:left="0" w:firstLine="0"/>
        <w:rPr>
          <w:lang w:eastAsia="zh-CN"/>
        </w:rPr>
      </w:pPr>
    </w:p>
    <w:p w:rsidR="00896381" w:rsidRPr="009557D2" w:rsidRDefault="00896381" w:rsidP="0089638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Pr>
          <w:rFonts w:cs="Arial"/>
          <w:color w:val="FF0000"/>
          <w:sz w:val="36"/>
          <w:szCs w:val="48"/>
        </w:rPr>
        <w:t>2</w:t>
      </w:r>
      <w:r w:rsidRPr="00896381">
        <w:rPr>
          <w:rFonts w:cs="Arial"/>
          <w:color w:val="FF0000"/>
          <w:sz w:val="36"/>
          <w:szCs w:val="48"/>
          <w:vertAlign w:val="superscript"/>
        </w:rPr>
        <w:t>nd</w:t>
      </w:r>
      <w:r>
        <w:rPr>
          <w:rFonts w:cs="Arial"/>
          <w:color w:val="FF0000"/>
          <w:sz w:val="36"/>
          <w:szCs w:val="48"/>
        </w:rPr>
        <w:t xml:space="preserve"> </w:t>
      </w:r>
      <w:r w:rsidRPr="00FD6540">
        <w:rPr>
          <w:rFonts w:cs="Arial"/>
          <w:color w:val="FF0000"/>
          <w:sz w:val="36"/>
          <w:szCs w:val="48"/>
        </w:rPr>
        <w:t>CHANGE *****</w:t>
      </w:r>
    </w:p>
    <w:p w:rsidR="00963F65" w:rsidRDefault="00963F65" w:rsidP="00963F65"/>
    <w:p w:rsidR="00896381" w:rsidRPr="00190A66" w:rsidRDefault="00896381" w:rsidP="00896381">
      <w:pPr>
        <w:pStyle w:val="3"/>
      </w:pPr>
      <w:bookmarkStart w:id="25" w:name="_Toc483485840"/>
      <w:bookmarkStart w:id="26" w:name="_Toc484011456"/>
      <w:r>
        <w:t>A.3.1.10</w:t>
      </w:r>
      <w:r>
        <w:tab/>
        <w:t>Network Data Analytics (NWDA)</w:t>
      </w:r>
      <w:bookmarkEnd w:id="25"/>
      <w:bookmarkEnd w:id="26"/>
    </w:p>
    <w:p w:rsidR="00896381" w:rsidRDefault="00896381" w:rsidP="00896381">
      <w:pPr>
        <w:pStyle w:val="4"/>
      </w:pPr>
      <w:bookmarkStart w:id="27" w:name="_Toc483485841"/>
      <w:bookmarkStart w:id="28" w:name="_Toc484011457"/>
      <w:r>
        <w:t>A.3.1.10.1</w:t>
      </w:r>
      <w:r>
        <w:tab/>
        <w:t>General</w:t>
      </w:r>
      <w:bookmarkEnd w:id="27"/>
      <w:bookmarkEnd w:id="28"/>
    </w:p>
    <w:p w:rsidR="00896381" w:rsidRPr="00A12E3D" w:rsidRDefault="00896381" w:rsidP="00896381">
      <w:r w:rsidRPr="00A12E3D">
        <w:t xml:space="preserve">NWDA represents operator managed network analytics logical function. NWDA provides slice specific network data analytics to the PCF. </w:t>
      </w:r>
      <w:del w:id="29" w:author="Riccardo Trivisonno" w:date="2017-06-13T20:47:00Z">
        <w:r w:rsidDel="003B6191">
          <w:delText>The subscription to</w:delText>
        </w:r>
      </w:del>
      <w:r>
        <w:t xml:space="preserve"> NWDA </w:t>
      </w:r>
      <w:ins w:id="30" w:author="Riccardo Trivisonno" w:date="2017-06-13T20:47:00Z">
        <w:r w:rsidR="003B6191">
          <w:t xml:space="preserve">provides network data analytics to </w:t>
        </w:r>
      </w:ins>
      <w:del w:id="31" w:author="Riccardo Trivisonno" w:date="2017-06-13T20:47:00Z">
        <w:r w:rsidDel="003B6191">
          <w:delText xml:space="preserve">by </w:delText>
        </w:r>
      </w:del>
      <w:r>
        <w:t>PCF</w:t>
      </w:r>
      <w:r w:rsidRPr="00A12E3D">
        <w:t xml:space="preserve"> </w:t>
      </w:r>
      <w:del w:id="32" w:author="Riccardo Trivisonno" w:date="2017-06-13T20:47:00Z">
        <w:r w:rsidRPr="00A12E3D" w:rsidDel="003B6191">
          <w:delText xml:space="preserve">is </w:delText>
        </w:r>
      </w:del>
      <w:r w:rsidRPr="00A12E3D">
        <w:t>on a network slice level and the NWDA is not required to be aware of the curre</w:t>
      </w:r>
      <w:r>
        <w:t>nt subscribers using the slice.</w:t>
      </w:r>
      <w:r w:rsidRPr="00A12E3D">
        <w:t xml:space="preserve"> NWDA notifies / publishes slice specific network status analytic information to the PCF(s) that </w:t>
      </w:r>
      <w:proofErr w:type="gramStart"/>
      <w:r w:rsidRPr="00A12E3D">
        <w:t>are subscribed</w:t>
      </w:r>
      <w:proofErr w:type="gramEnd"/>
      <w:r w:rsidRPr="00A12E3D">
        <w:t xml:space="preserve"> to it. </w:t>
      </w:r>
      <w:ins w:id="33" w:author="Riccardo Trivisonno" w:date="2017-06-13T20:51:00Z">
        <w:r w:rsidR="00FC05F5">
          <w:t xml:space="preserve">PCF(s) </w:t>
        </w:r>
      </w:ins>
      <w:ins w:id="34" w:author="Riccardo Trivisonno" w:date="2017-06-13T20:52:00Z">
        <w:r w:rsidR="00FC05F5">
          <w:t xml:space="preserve">can </w:t>
        </w:r>
      </w:ins>
      <w:ins w:id="35" w:author="Riccardo Trivisonno" w:date="2017-06-15T22:47:00Z">
        <w:r w:rsidR="00D626DE" w:rsidRPr="003D2651">
          <w:t>collect</w:t>
        </w:r>
      </w:ins>
      <w:ins w:id="36" w:author="Riccardo Trivisonno" w:date="2017-06-13T20:52:00Z">
        <w:r w:rsidR="00FC05F5">
          <w:t xml:space="preserve"> directly</w:t>
        </w:r>
      </w:ins>
      <w:ins w:id="37" w:author="Riccardo Trivisonno" w:date="2017-06-13T20:51:00Z">
        <w:r w:rsidR="00FC05F5">
          <w:t xml:space="preserve"> </w:t>
        </w:r>
        <w:r w:rsidR="00FC05F5" w:rsidRPr="00A12E3D">
          <w:t>slice specific network status analytic information</w:t>
        </w:r>
      </w:ins>
      <w:ins w:id="38" w:author="Riccardo Trivisonno" w:date="2017-06-13T20:52:00Z">
        <w:r w:rsidR="00FC05F5">
          <w:t xml:space="preserve"> from NWDA.</w:t>
        </w:r>
      </w:ins>
      <w:ins w:id="39" w:author="Riccardo Trivisonno" w:date="2017-06-13T20:51:00Z">
        <w:r w:rsidR="00FC05F5">
          <w:t xml:space="preserve"> </w:t>
        </w:r>
      </w:ins>
      <w:r w:rsidRPr="00A12E3D">
        <w:t>This information is not subscriber specific</w:t>
      </w:r>
      <w:r>
        <w:t xml:space="preserve">. </w:t>
      </w:r>
      <w:r w:rsidRPr="00A12E3D">
        <w:t>PCF uses that data in its policy decisions.</w:t>
      </w:r>
    </w:p>
    <w:p w:rsidR="00896381" w:rsidRDefault="00896381" w:rsidP="00896381">
      <w:pPr>
        <w:pStyle w:val="NO"/>
      </w:pPr>
      <w:r>
        <w:t>NOTE:</w:t>
      </w:r>
      <w:r>
        <w:tab/>
      </w:r>
      <w:r w:rsidRPr="00A12E3D">
        <w:t>NWDA functionality beyond its support for N23</w:t>
      </w:r>
      <w:ins w:id="40" w:author="Riccardo Trivisonno" w:date="2017-06-13T20:48:00Z">
        <w:r w:rsidR="003B6191">
          <w:t xml:space="preserve"> / </w:t>
        </w:r>
        <w:proofErr w:type="spellStart"/>
        <w:r w:rsidR="003B6191">
          <w:t>Nnwda</w:t>
        </w:r>
      </w:ins>
      <w:proofErr w:type="spellEnd"/>
      <w:r w:rsidRPr="00A12E3D">
        <w:t xml:space="preserve"> is out of scope of 3GPP.</w:t>
      </w:r>
    </w:p>
    <w:p w:rsidR="00896381" w:rsidRPr="00B54387" w:rsidRDefault="00896381" w:rsidP="00896381">
      <w:pPr>
        <w:pStyle w:val="B1"/>
        <w:ind w:left="0" w:firstLine="0"/>
        <w:rPr>
          <w:lang w:eastAsia="zh-CN"/>
        </w:rPr>
      </w:pPr>
    </w:p>
    <w:p w:rsidR="00896381" w:rsidRPr="009557D2" w:rsidRDefault="00896381" w:rsidP="0089638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w:t>
      </w:r>
      <w:r>
        <w:rPr>
          <w:rFonts w:cs="Arial"/>
          <w:color w:val="FF0000"/>
          <w:sz w:val="36"/>
          <w:szCs w:val="48"/>
        </w:rPr>
        <w:t>2</w:t>
      </w:r>
      <w:r w:rsidRPr="00896381">
        <w:rPr>
          <w:rFonts w:cs="Arial"/>
          <w:color w:val="FF0000"/>
          <w:sz w:val="36"/>
          <w:szCs w:val="48"/>
          <w:vertAlign w:val="superscript"/>
        </w:rPr>
        <w:t>nd</w:t>
      </w:r>
      <w:r>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rsidR="00896381" w:rsidRPr="00B54387" w:rsidRDefault="00896381" w:rsidP="00896381">
      <w:pPr>
        <w:pStyle w:val="B1"/>
        <w:ind w:left="0" w:firstLine="0"/>
        <w:rPr>
          <w:lang w:eastAsia="zh-CN"/>
        </w:rPr>
      </w:pPr>
    </w:p>
    <w:p w:rsidR="00963F65" w:rsidRPr="009162CC" w:rsidRDefault="00963F65" w:rsidP="00963F65"/>
    <w:sectPr w:rsidR="00963F65" w:rsidRPr="009162CC" w:rsidSect="000E4BA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BC9" w:rsidRDefault="00447BC9">
      <w:r>
        <w:separator/>
      </w:r>
    </w:p>
    <w:p w:rsidR="00447BC9" w:rsidRDefault="00447BC9"/>
  </w:endnote>
  <w:endnote w:type="continuationSeparator" w:id="0">
    <w:p w:rsidR="00447BC9" w:rsidRDefault="00447BC9">
      <w:r>
        <w:continuationSeparator/>
      </w:r>
    </w:p>
    <w:p w:rsidR="00447BC9" w:rsidRDefault="00447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BC9" w:rsidRDefault="00447BC9">
      <w:r>
        <w:separator/>
      </w:r>
    </w:p>
    <w:p w:rsidR="00447BC9" w:rsidRDefault="00447BC9"/>
  </w:footnote>
  <w:footnote w:type="continuationSeparator" w:id="0">
    <w:p w:rsidR="00447BC9" w:rsidRDefault="00447BC9">
      <w:r>
        <w:continuationSeparator/>
      </w:r>
    </w:p>
    <w:p w:rsidR="00447BC9" w:rsidRDefault="00447B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C27F6">
      <w:rPr>
        <w:rFonts w:ascii="Arial" w:hAnsi="Arial" w:cs="Arial"/>
        <w:b/>
        <w:bCs/>
        <w:sz w:val="18"/>
      </w:rPr>
      <w:fldChar w:fldCharType="begin"/>
    </w:r>
    <w:r>
      <w:rPr>
        <w:rFonts w:ascii="Arial" w:hAnsi="Arial" w:cs="Arial"/>
        <w:b/>
        <w:bCs/>
        <w:sz w:val="18"/>
      </w:rPr>
      <w:instrText xml:space="preserve">page </w:instrText>
    </w:r>
    <w:r w:rsidR="00EC27F6">
      <w:rPr>
        <w:rFonts w:ascii="Arial" w:hAnsi="Arial" w:cs="Arial"/>
        <w:b/>
        <w:bCs/>
        <w:sz w:val="18"/>
      </w:rPr>
      <w:fldChar w:fldCharType="separate"/>
    </w:r>
    <w:r w:rsidR="006E386B">
      <w:rPr>
        <w:rFonts w:ascii="Arial" w:hAnsi="Arial" w:cs="Arial"/>
        <w:b/>
        <w:bCs/>
        <w:noProof/>
        <w:sz w:val="18"/>
      </w:rPr>
      <w:t>3</w:t>
    </w:r>
    <w:r w:rsidR="00EC27F6">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0A8F266"/>
    <w:lvl w:ilvl="0">
      <w:start w:val="1"/>
      <w:numFmt w:val="decimal"/>
      <w:lvlText w:val="%1."/>
      <w:lvlJc w:val="left"/>
      <w:pPr>
        <w:tabs>
          <w:tab w:val="num" w:pos="1492"/>
        </w:tabs>
        <w:ind w:left="1492" w:hanging="360"/>
      </w:pPr>
    </w:lvl>
  </w:abstractNum>
  <w:abstractNum w:abstractNumId="1">
    <w:nsid w:val="FFFFFF7D"/>
    <w:multiLevelType w:val="singleLevel"/>
    <w:tmpl w:val="896EE862"/>
    <w:lvl w:ilvl="0">
      <w:start w:val="1"/>
      <w:numFmt w:val="decimal"/>
      <w:lvlText w:val="%1."/>
      <w:lvlJc w:val="left"/>
      <w:pPr>
        <w:tabs>
          <w:tab w:val="num" w:pos="1209"/>
        </w:tabs>
        <w:ind w:left="1209" w:hanging="360"/>
      </w:pPr>
    </w:lvl>
  </w:abstractNum>
  <w:abstractNum w:abstractNumId="2">
    <w:nsid w:val="FFFFFF7E"/>
    <w:multiLevelType w:val="singleLevel"/>
    <w:tmpl w:val="4386DA5C"/>
    <w:lvl w:ilvl="0">
      <w:start w:val="1"/>
      <w:numFmt w:val="decimal"/>
      <w:lvlText w:val="%1."/>
      <w:lvlJc w:val="left"/>
      <w:pPr>
        <w:tabs>
          <w:tab w:val="num" w:pos="926"/>
        </w:tabs>
        <w:ind w:left="926" w:hanging="360"/>
      </w:pPr>
    </w:lvl>
  </w:abstractNum>
  <w:abstractNum w:abstractNumId="3">
    <w:nsid w:val="FFFFFF7F"/>
    <w:multiLevelType w:val="singleLevel"/>
    <w:tmpl w:val="C2E8EA04"/>
    <w:lvl w:ilvl="0">
      <w:start w:val="1"/>
      <w:numFmt w:val="decimal"/>
      <w:lvlText w:val="%1."/>
      <w:lvlJc w:val="left"/>
      <w:pPr>
        <w:tabs>
          <w:tab w:val="num" w:pos="643"/>
        </w:tabs>
        <w:ind w:left="643" w:hanging="360"/>
      </w:pPr>
    </w:lvl>
  </w:abstractNum>
  <w:abstractNum w:abstractNumId="4">
    <w:nsid w:val="FFFFFF80"/>
    <w:multiLevelType w:val="singleLevel"/>
    <w:tmpl w:val="696239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53A4E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5CA5F5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5B26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EDAE5C8"/>
    <w:lvl w:ilvl="0">
      <w:start w:val="1"/>
      <w:numFmt w:val="decimal"/>
      <w:lvlText w:val="%1."/>
      <w:lvlJc w:val="left"/>
      <w:pPr>
        <w:tabs>
          <w:tab w:val="num" w:pos="360"/>
        </w:tabs>
        <w:ind w:left="360" w:hanging="360"/>
      </w:pPr>
    </w:lvl>
  </w:abstractNum>
  <w:abstractNum w:abstractNumId="9">
    <w:nsid w:val="FFFFFF89"/>
    <w:multiLevelType w:val="singleLevel"/>
    <w:tmpl w:val="D15EB87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cardo Trivisonno">
    <w15:presenceInfo w15:providerId="AD" w15:userId="S-1-5-21-147214757-305610072-1517763936-1279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9F6"/>
    <w:rsid w:val="00021E57"/>
    <w:rsid w:val="000222BA"/>
    <w:rsid w:val="00022507"/>
    <w:rsid w:val="000237EC"/>
    <w:rsid w:val="00030741"/>
    <w:rsid w:val="00032ABF"/>
    <w:rsid w:val="00035765"/>
    <w:rsid w:val="00054A79"/>
    <w:rsid w:val="00063718"/>
    <w:rsid w:val="00065060"/>
    <w:rsid w:val="00077879"/>
    <w:rsid w:val="00077D47"/>
    <w:rsid w:val="000850FC"/>
    <w:rsid w:val="00096349"/>
    <w:rsid w:val="000968F3"/>
    <w:rsid w:val="000B436A"/>
    <w:rsid w:val="000C454F"/>
    <w:rsid w:val="000D3D24"/>
    <w:rsid w:val="000E4BA2"/>
    <w:rsid w:val="00100743"/>
    <w:rsid w:val="0010086D"/>
    <w:rsid w:val="001035AF"/>
    <w:rsid w:val="00103E0E"/>
    <w:rsid w:val="00113FE8"/>
    <w:rsid w:val="00122497"/>
    <w:rsid w:val="00133229"/>
    <w:rsid w:val="00143E18"/>
    <w:rsid w:val="00147099"/>
    <w:rsid w:val="00172F32"/>
    <w:rsid w:val="001809AF"/>
    <w:rsid w:val="0019379E"/>
    <w:rsid w:val="001A0778"/>
    <w:rsid w:val="001A113C"/>
    <w:rsid w:val="001B12A6"/>
    <w:rsid w:val="001D0D51"/>
    <w:rsid w:val="001D7D0C"/>
    <w:rsid w:val="001E0D60"/>
    <w:rsid w:val="001F14C0"/>
    <w:rsid w:val="001F2FF5"/>
    <w:rsid w:val="00210333"/>
    <w:rsid w:val="00215BA2"/>
    <w:rsid w:val="00216BE9"/>
    <w:rsid w:val="00224E0F"/>
    <w:rsid w:val="00245E1A"/>
    <w:rsid w:val="002474DA"/>
    <w:rsid w:val="00256EAB"/>
    <w:rsid w:val="0026753D"/>
    <w:rsid w:val="00273B04"/>
    <w:rsid w:val="00273E55"/>
    <w:rsid w:val="0028278B"/>
    <w:rsid w:val="00287EF5"/>
    <w:rsid w:val="002B02D4"/>
    <w:rsid w:val="002B28FA"/>
    <w:rsid w:val="002B58A4"/>
    <w:rsid w:val="002D00AA"/>
    <w:rsid w:val="002D0297"/>
    <w:rsid w:val="002E7C6F"/>
    <w:rsid w:val="002F7909"/>
    <w:rsid w:val="00336657"/>
    <w:rsid w:val="00337938"/>
    <w:rsid w:val="00340D93"/>
    <w:rsid w:val="0034306F"/>
    <w:rsid w:val="00345161"/>
    <w:rsid w:val="003510AF"/>
    <w:rsid w:val="003521FA"/>
    <w:rsid w:val="003553E9"/>
    <w:rsid w:val="00360B91"/>
    <w:rsid w:val="003637DE"/>
    <w:rsid w:val="00363ED9"/>
    <w:rsid w:val="00393D0A"/>
    <w:rsid w:val="00394C8D"/>
    <w:rsid w:val="003B4783"/>
    <w:rsid w:val="003B5091"/>
    <w:rsid w:val="003B52D6"/>
    <w:rsid w:val="003B6191"/>
    <w:rsid w:val="003C53C7"/>
    <w:rsid w:val="003D2651"/>
    <w:rsid w:val="003E5AC9"/>
    <w:rsid w:val="003F12D4"/>
    <w:rsid w:val="003F25A4"/>
    <w:rsid w:val="003F5304"/>
    <w:rsid w:val="00403DAE"/>
    <w:rsid w:val="0042421F"/>
    <w:rsid w:val="0042744A"/>
    <w:rsid w:val="004316C7"/>
    <w:rsid w:val="004360DE"/>
    <w:rsid w:val="00440983"/>
    <w:rsid w:val="00442777"/>
    <w:rsid w:val="00446EC4"/>
    <w:rsid w:val="00447BC9"/>
    <w:rsid w:val="004501AB"/>
    <w:rsid w:val="004575B5"/>
    <w:rsid w:val="00474B2E"/>
    <w:rsid w:val="00487234"/>
    <w:rsid w:val="004934E0"/>
    <w:rsid w:val="004976BF"/>
    <w:rsid w:val="004A2E8B"/>
    <w:rsid w:val="004C34C8"/>
    <w:rsid w:val="004E567A"/>
    <w:rsid w:val="004F242A"/>
    <w:rsid w:val="004F6426"/>
    <w:rsid w:val="00513B8D"/>
    <w:rsid w:val="00514096"/>
    <w:rsid w:val="00526EEB"/>
    <w:rsid w:val="005326B5"/>
    <w:rsid w:val="005426CE"/>
    <w:rsid w:val="00543150"/>
    <w:rsid w:val="00546D52"/>
    <w:rsid w:val="00546EB2"/>
    <w:rsid w:val="005509C5"/>
    <w:rsid w:val="00557A40"/>
    <w:rsid w:val="00564CE4"/>
    <w:rsid w:val="00572656"/>
    <w:rsid w:val="00572C42"/>
    <w:rsid w:val="005832C0"/>
    <w:rsid w:val="00584971"/>
    <w:rsid w:val="005871A1"/>
    <w:rsid w:val="005960CC"/>
    <w:rsid w:val="005A00E3"/>
    <w:rsid w:val="005B3904"/>
    <w:rsid w:val="005C3D9C"/>
    <w:rsid w:val="005D209A"/>
    <w:rsid w:val="005E44C2"/>
    <w:rsid w:val="005F452F"/>
    <w:rsid w:val="005F5FCF"/>
    <w:rsid w:val="00604C9B"/>
    <w:rsid w:val="0061630D"/>
    <w:rsid w:val="006164FC"/>
    <w:rsid w:val="00634DA5"/>
    <w:rsid w:val="006612B2"/>
    <w:rsid w:val="00664863"/>
    <w:rsid w:val="0067007E"/>
    <w:rsid w:val="006824C1"/>
    <w:rsid w:val="00684C81"/>
    <w:rsid w:val="006868ED"/>
    <w:rsid w:val="00692A03"/>
    <w:rsid w:val="006A3263"/>
    <w:rsid w:val="006A7601"/>
    <w:rsid w:val="006B24BC"/>
    <w:rsid w:val="006C1008"/>
    <w:rsid w:val="006C28E3"/>
    <w:rsid w:val="006E386B"/>
    <w:rsid w:val="006E5746"/>
    <w:rsid w:val="006F2754"/>
    <w:rsid w:val="006F3F95"/>
    <w:rsid w:val="006F521F"/>
    <w:rsid w:val="007127D4"/>
    <w:rsid w:val="007201C0"/>
    <w:rsid w:val="00720DA2"/>
    <w:rsid w:val="0073482C"/>
    <w:rsid w:val="007442B6"/>
    <w:rsid w:val="00750359"/>
    <w:rsid w:val="007551A1"/>
    <w:rsid w:val="007577A2"/>
    <w:rsid w:val="00794229"/>
    <w:rsid w:val="00795EA3"/>
    <w:rsid w:val="007A7A42"/>
    <w:rsid w:val="007B501B"/>
    <w:rsid w:val="007C52B5"/>
    <w:rsid w:val="007D0DBB"/>
    <w:rsid w:val="007D2799"/>
    <w:rsid w:val="007D7FB6"/>
    <w:rsid w:val="007F0105"/>
    <w:rsid w:val="00802405"/>
    <w:rsid w:val="008045C7"/>
    <w:rsid w:val="008073ED"/>
    <w:rsid w:val="008077AD"/>
    <w:rsid w:val="008102D0"/>
    <w:rsid w:val="008108BD"/>
    <w:rsid w:val="00817841"/>
    <w:rsid w:val="008259B3"/>
    <w:rsid w:val="0083278C"/>
    <w:rsid w:val="00834251"/>
    <w:rsid w:val="00834704"/>
    <w:rsid w:val="00834A16"/>
    <w:rsid w:val="00836315"/>
    <w:rsid w:val="00841C8D"/>
    <w:rsid w:val="00846592"/>
    <w:rsid w:val="00846BE1"/>
    <w:rsid w:val="008545C9"/>
    <w:rsid w:val="008745B6"/>
    <w:rsid w:val="00895B91"/>
    <w:rsid w:val="00896381"/>
    <w:rsid w:val="00896618"/>
    <w:rsid w:val="008B6610"/>
    <w:rsid w:val="008C03E5"/>
    <w:rsid w:val="008C401B"/>
    <w:rsid w:val="008D067E"/>
    <w:rsid w:val="008E1005"/>
    <w:rsid w:val="008F6F6B"/>
    <w:rsid w:val="00907A34"/>
    <w:rsid w:val="00910748"/>
    <w:rsid w:val="00910E42"/>
    <w:rsid w:val="00910EA5"/>
    <w:rsid w:val="009162CC"/>
    <w:rsid w:val="00924410"/>
    <w:rsid w:val="00925CDF"/>
    <w:rsid w:val="00963F65"/>
    <w:rsid w:val="00973300"/>
    <w:rsid w:val="0097618C"/>
    <w:rsid w:val="009922C7"/>
    <w:rsid w:val="00995D09"/>
    <w:rsid w:val="009A28E2"/>
    <w:rsid w:val="009B629C"/>
    <w:rsid w:val="009C1D94"/>
    <w:rsid w:val="009D01DD"/>
    <w:rsid w:val="009D3317"/>
    <w:rsid w:val="009F095E"/>
    <w:rsid w:val="009F7F89"/>
    <w:rsid w:val="009F7FB3"/>
    <w:rsid w:val="00A11AF1"/>
    <w:rsid w:val="00A15F68"/>
    <w:rsid w:val="00A2312B"/>
    <w:rsid w:val="00A255BF"/>
    <w:rsid w:val="00A30D14"/>
    <w:rsid w:val="00A33B0A"/>
    <w:rsid w:val="00A41677"/>
    <w:rsid w:val="00A41969"/>
    <w:rsid w:val="00A451FD"/>
    <w:rsid w:val="00A505DC"/>
    <w:rsid w:val="00A51EE2"/>
    <w:rsid w:val="00A57924"/>
    <w:rsid w:val="00A65DAF"/>
    <w:rsid w:val="00A70C69"/>
    <w:rsid w:val="00A73509"/>
    <w:rsid w:val="00A74B8A"/>
    <w:rsid w:val="00A8758B"/>
    <w:rsid w:val="00A96FB0"/>
    <w:rsid w:val="00AA7B8F"/>
    <w:rsid w:val="00AB2CBE"/>
    <w:rsid w:val="00AB4966"/>
    <w:rsid w:val="00AC4253"/>
    <w:rsid w:val="00AC5225"/>
    <w:rsid w:val="00AD0337"/>
    <w:rsid w:val="00AE06BD"/>
    <w:rsid w:val="00AF4391"/>
    <w:rsid w:val="00B04245"/>
    <w:rsid w:val="00B24859"/>
    <w:rsid w:val="00B36738"/>
    <w:rsid w:val="00B43AFD"/>
    <w:rsid w:val="00B44F28"/>
    <w:rsid w:val="00B761DD"/>
    <w:rsid w:val="00B762D8"/>
    <w:rsid w:val="00BA2FD4"/>
    <w:rsid w:val="00BA2FFA"/>
    <w:rsid w:val="00BB1990"/>
    <w:rsid w:val="00BB3215"/>
    <w:rsid w:val="00BB7279"/>
    <w:rsid w:val="00BC5B42"/>
    <w:rsid w:val="00BC62BF"/>
    <w:rsid w:val="00BE4FB9"/>
    <w:rsid w:val="00BE76E2"/>
    <w:rsid w:val="00BF438E"/>
    <w:rsid w:val="00BF5B4E"/>
    <w:rsid w:val="00BF5CC5"/>
    <w:rsid w:val="00C05D89"/>
    <w:rsid w:val="00C06C2D"/>
    <w:rsid w:val="00C20C7D"/>
    <w:rsid w:val="00C3433D"/>
    <w:rsid w:val="00C47B70"/>
    <w:rsid w:val="00C64DCB"/>
    <w:rsid w:val="00C651FC"/>
    <w:rsid w:val="00C84DC2"/>
    <w:rsid w:val="00C86E8A"/>
    <w:rsid w:val="00C95AB3"/>
    <w:rsid w:val="00CA0BF9"/>
    <w:rsid w:val="00CA7256"/>
    <w:rsid w:val="00CC5164"/>
    <w:rsid w:val="00CC5766"/>
    <w:rsid w:val="00CE63A6"/>
    <w:rsid w:val="00CE7FD5"/>
    <w:rsid w:val="00CF3FC2"/>
    <w:rsid w:val="00CF4C30"/>
    <w:rsid w:val="00CF4FDE"/>
    <w:rsid w:val="00D149FA"/>
    <w:rsid w:val="00D14E83"/>
    <w:rsid w:val="00D1656D"/>
    <w:rsid w:val="00D27F4F"/>
    <w:rsid w:val="00D30A9C"/>
    <w:rsid w:val="00D31BDD"/>
    <w:rsid w:val="00D45BD5"/>
    <w:rsid w:val="00D46120"/>
    <w:rsid w:val="00D53DE1"/>
    <w:rsid w:val="00D54F5B"/>
    <w:rsid w:val="00D55AB2"/>
    <w:rsid w:val="00D5608B"/>
    <w:rsid w:val="00D562C9"/>
    <w:rsid w:val="00D626DE"/>
    <w:rsid w:val="00D63018"/>
    <w:rsid w:val="00D75759"/>
    <w:rsid w:val="00D86C71"/>
    <w:rsid w:val="00D92127"/>
    <w:rsid w:val="00D938C4"/>
    <w:rsid w:val="00D9518F"/>
    <w:rsid w:val="00DB7E22"/>
    <w:rsid w:val="00DD33AB"/>
    <w:rsid w:val="00DD7403"/>
    <w:rsid w:val="00DE0EC3"/>
    <w:rsid w:val="00DF5194"/>
    <w:rsid w:val="00DF7FB6"/>
    <w:rsid w:val="00E07848"/>
    <w:rsid w:val="00E44EED"/>
    <w:rsid w:val="00E5146C"/>
    <w:rsid w:val="00E5222A"/>
    <w:rsid w:val="00E60A68"/>
    <w:rsid w:val="00E63006"/>
    <w:rsid w:val="00E756A7"/>
    <w:rsid w:val="00E84F88"/>
    <w:rsid w:val="00EA1499"/>
    <w:rsid w:val="00EA4EE8"/>
    <w:rsid w:val="00EB2296"/>
    <w:rsid w:val="00EC27F6"/>
    <w:rsid w:val="00EC4D93"/>
    <w:rsid w:val="00ED1651"/>
    <w:rsid w:val="00ED6CAA"/>
    <w:rsid w:val="00EE3B2E"/>
    <w:rsid w:val="00EF4016"/>
    <w:rsid w:val="00F00757"/>
    <w:rsid w:val="00F025E9"/>
    <w:rsid w:val="00F066A7"/>
    <w:rsid w:val="00F22E7C"/>
    <w:rsid w:val="00F2440A"/>
    <w:rsid w:val="00F31934"/>
    <w:rsid w:val="00F32E59"/>
    <w:rsid w:val="00F44347"/>
    <w:rsid w:val="00F46C38"/>
    <w:rsid w:val="00F61529"/>
    <w:rsid w:val="00F6643E"/>
    <w:rsid w:val="00F9126D"/>
    <w:rsid w:val="00FA08F5"/>
    <w:rsid w:val="00FC02AF"/>
    <w:rsid w:val="00FC05F5"/>
    <w:rsid w:val="00FE1100"/>
    <w:rsid w:val="00FE31FA"/>
    <w:rsid w:val="00FF4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3C502C-AD6C-4CBA-B52E-C18926FE7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BA2"/>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E4BA2"/>
    <w:pPr>
      <w:pBdr>
        <w:top w:val="none" w:sz="0" w:space="0" w:color="auto"/>
      </w:pBdr>
      <w:spacing w:before="180"/>
      <w:outlineLvl w:val="1"/>
    </w:pPr>
    <w:rPr>
      <w:sz w:val="32"/>
    </w:rPr>
  </w:style>
  <w:style w:type="paragraph" w:styleId="3">
    <w:name w:val="heading 3"/>
    <w:basedOn w:val="2"/>
    <w:next w:val="a"/>
    <w:qFormat/>
    <w:rsid w:val="000E4BA2"/>
    <w:pPr>
      <w:spacing w:before="120"/>
      <w:outlineLvl w:val="2"/>
    </w:pPr>
    <w:rPr>
      <w:sz w:val="28"/>
    </w:rPr>
  </w:style>
  <w:style w:type="paragraph" w:styleId="4">
    <w:name w:val="heading 4"/>
    <w:basedOn w:val="3"/>
    <w:next w:val="a"/>
    <w:qFormat/>
    <w:rsid w:val="000E4BA2"/>
    <w:pPr>
      <w:ind w:left="1418" w:hanging="1418"/>
      <w:outlineLvl w:val="3"/>
    </w:pPr>
    <w:rPr>
      <w:sz w:val="24"/>
    </w:rPr>
  </w:style>
  <w:style w:type="paragraph" w:styleId="5">
    <w:name w:val="heading 5"/>
    <w:basedOn w:val="4"/>
    <w:next w:val="a"/>
    <w:qFormat/>
    <w:rsid w:val="000E4BA2"/>
    <w:pPr>
      <w:ind w:left="1701" w:hanging="1701"/>
      <w:outlineLvl w:val="4"/>
    </w:pPr>
    <w:rPr>
      <w:sz w:val="22"/>
    </w:rPr>
  </w:style>
  <w:style w:type="paragraph" w:styleId="6">
    <w:name w:val="heading 6"/>
    <w:basedOn w:val="H6"/>
    <w:next w:val="a"/>
    <w:qFormat/>
    <w:rsid w:val="000E4BA2"/>
    <w:pPr>
      <w:outlineLvl w:val="5"/>
    </w:pPr>
    <w:rPr>
      <w:b w:val="0"/>
      <w:sz w:val="20"/>
    </w:rPr>
  </w:style>
  <w:style w:type="paragraph" w:styleId="7">
    <w:name w:val="heading 7"/>
    <w:basedOn w:val="H6"/>
    <w:next w:val="a"/>
    <w:qFormat/>
    <w:rsid w:val="000E4BA2"/>
    <w:pPr>
      <w:outlineLvl w:val="6"/>
    </w:pPr>
    <w:rPr>
      <w:b w:val="0"/>
      <w:sz w:val="20"/>
    </w:rPr>
  </w:style>
  <w:style w:type="paragraph" w:styleId="8">
    <w:name w:val="heading 8"/>
    <w:basedOn w:val="1"/>
    <w:next w:val="a"/>
    <w:qFormat/>
    <w:rsid w:val="000E4BA2"/>
    <w:pPr>
      <w:ind w:left="0" w:firstLine="0"/>
      <w:outlineLvl w:val="7"/>
    </w:pPr>
  </w:style>
  <w:style w:type="paragraph" w:styleId="9">
    <w:name w:val="heading 9"/>
    <w:basedOn w:val="8"/>
    <w:next w:val="a"/>
    <w:qFormat/>
    <w:rsid w:val="000E4B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E4BA2"/>
    <w:pPr>
      <w:keepNext w:val="0"/>
      <w:spacing w:before="0"/>
      <w:ind w:left="851" w:hanging="851"/>
    </w:pPr>
    <w:rPr>
      <w:sz w:val="20"/>
    </w:rPr>
  </w:style>
  <w:style w:type="paragraph" w:styleId="30">
    <w:name w:val="toc 3"/>
    <w:basedOn w:val="20"/>
    <w:semiHidden/>
    <w:rsid w:val="000E4BA2"/>
    <w:pPr>
      <w:ind w:left="1134" w:hanging="1134"/>
    </w:pPr>
  </w:style>
  <w:style w:type="paragraph" w:styleId="40">
    <w:name w:val="toc 4"/>
    <w:basedOn w:val="30"/>
    <w:semiHidden/>
    <w:rsid w:val="000E4BA2"/>
    <w:pPr>
      <w:ind w:left="1418" w:hanging="1418"/>
    </w:pPr>
  </w:style>
  <w:style w:type="paragraph" w:styleId="50">
    <w:name w:val="toc 5"/>
    <w:basedOn w:val="40"/>
    <w:semiHidden/>
    <w:rsid w:val="000E4BA2"/>
    <w:pPr>
      <w:ind w:left="1701" w:hanging="1701"/>
    </w:pPr>
  </w:style>
  <w:style w:type="paragraph" w:styleId="60">
    <w:name w:val="toc 6"/>
    <w:basedOn w:val="50"/>
    <w:next w:val="a"/>
    <w:semiHidden/>
    <w:rsid w:val="000E4BA2"/>
    <w:pPr>
      <w:ind w:left="1985" w:hanging="1985"/>
    </w:pPr>
  </w:style>
  <w:style w:type="paragraph" w:styleId="70">
    <w:name w:val="toc 7"/>
    <w:basedOn w:val="60"/>
    <w:next w:val="a"/>
    <w:semiHidden/>
    <w:rsid w:val="000E4BA2"/>
    <w:pPr>
      <w:ind w:left="2268" w:hanging="2268"/>
    </w:pPr>
  </w:style>
  <w:style w:type="paragraph" w:styleId="80">
    <w:name w:val="toc 8"/>
    <w:basedOn w:val="10"/>
    <w:semiHidden/>
    <w:rsid w:val="000E4BA2"/>
    <w:pPr>
      <w:spacing w:before="180"/>
      <w:ind w:left="2693" w:hanging="2693"/>
    </w:pPr>
    <w:rPr>
      <w:b/>
    </w:rPr>
  </w:style>
  <w:style w:type="paragraph" w:styleId="90">
    <w:name w:val="toc 9"/>
    <w:basedOn w:val="80"/>
    <w:semiHidden/>
    <w:rsid w:val="000E4BA2"/>
    <w:pPr>
      <w:ind w:left="1418" w:hanging="1418"/>
    </w:pPr>
  </w:style>
  <w:style w:type="paragraph" w:customStyle="1" w:styleId="TT">
    <w:name w:val="TT"/>
    <w:basedOn w:val="1"/>
    <w:next w:val="a"/>
    <w:rsid w:val="000E4BA2"/>
    <w:pPr>
      <w:outlineLvl w:val="9"/>
    </w:pPr>
  </w:style>
  <w:style w:type="paragraph" w:customStyle="1" w:styleId="TAH">
    <w:name w:val="TAH"/>
    <w:basedOn w:val="TAC"/>
    <w:rsid w:val="000E4BA2"/>
    <w:rPr>
      <w:b/>
    </w:rPr>
  </w:style>
  <w:style w:type="paragraph" w:customStyle="1" w:styleId="TAC">
    <w:name w:val="TAC"/>
    <w:basedOn w:val="TAL"/>
    <w:rsid w:val="000E4BA2"/>
    <w:pPr>
      <w:jc w:val="center"/>
    </w:pPr>
  </w:style>
  <w:style w:type="paragraph" w:customStyle="1" w:styleId="TAL">
    <w:name w:val="TAL"/>
    <w:basedOn w:val="a"/>
    <w:rsid w:val="000E4BA2"/>
    <w:pPr>
      <w:keepNext/>
      <w:keepLines/>
      <w:spacing w:after="0"/>
    </w:pPr>
    <w:rPr>
      <w:rFonts w:ascii="Arial" w:hAnsi="Arial"/>
      <w:sz w:val="18"/>
    </w:rPr>
  </w:style>
  <w:style w:type="paragraph" w:customStyle="1" w:styleId="TAJ">
    <w:name w:val="TAJ"/>
    <w:basedOn w:val="a"/>
    <w:rsid w:val="000E4BA2"/>
    <w:pPr>
      <w:keepNext/>
      <w:keepLines/>
    </w:pPr>
    <w:rPr>
      <w:rFonts w:eastAsia="Times New Roman"/>
      <w:lang w:eastAsia="en-US"/>
    </w:rPr>
  </w:style>
  <w:style w:type="paragraph" w:customStyle="1" w:styleId="NO">
    <w:name w:val="NO"/>
    <w:basedOn w:val="a"/>
    <w:link w:val="NOZchn"/>
    <w:qFormat/>
    <w:rsid w:val="000E4BA2"/>
    <w:pPr>
      <w:keepLines/>
      <w:ind w:left="1135" w:hanging="851"/>
    </w:pPr>
    <w:rPr>
      <w:rFonts w:eastAsia="Times New Roman"/>
    </w:rPr>
  </w:style>
  <w:style w:type="paragraph" w:customStyle="1" w:styleId="HO">
    <w:name w:val="HO"/>
    <w:basedOn w:val="a"/>
    <w:rsid w:val="000E4BA2"/>
    <w:pPr>
      <w:jc w:val="right"/>
    </w:pPr>
    <w:rPr>
      <w:rFonts w:eastAsia="Times New Roman"/>
      <w:b/>
      <w:lang w:eastAsia="en-US"/>
    </w:rPr>
  </w:style>
  <w:style w:type="paragraph" w:customStyle="1" w:styleId="HE">
    <w:name w:val="HE"/>
    <w:basedOn w:val="a"/>
    <w:rsid w:val="000E4BA2"/>
    <w:rPr>
      <w:rFonts w:eastAsia="Times New Roman"/>
      <w:b/>
      <w:lang w:eastAsia="en-US"/>
    </w:rPr>
  </w:style>
  <w:style w:type="paragraph" w:customStyle="1" w:styleId="EX">
    <w:name w:val="EX"/>
    <w:basedOn w:val="a"/>
    <w:rsid w:val="000E4BA2"/>
    <w:pPr>
      <w:keepLines/>
      <w:ind w:left="1702" w:hanging="1418"/>
    </w:pPr>
    <w:rPr>
      <w:rFonts w:eastAsia="Times New Roman"/>
    </w:rPr>
  </w:style>
  <w:style w:type="paragraph" w:customStyle="1" w:styleId="FP">
    <w:name w:val="FP"/>
    <w:basedOn w:val="a"/>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a"/>
    <w:rsid w:val="000E4BA2"/>
    <w:pPr>
      <w:ind w:left="851" w:hanging="284"/>
    </w:pPr>
  </w:style>
  <w:style w:type="paragraph" w:customStyle="1" w:styleId="B1">
    <w:name w:val="B1"/>
    <w:basedOn w:val="a"/>
    <w:link w:val="B1Char"/>
    <w:qFormat/>
    <w:rsid w:val="000E4BA2"/>
    <w:pPr>
      <w:ind w:left="568" w:hanging="284"/>
    </w:pPr>
  </w:style>
  <w:style w:type="paragraph" w:customStyle="1" w:styleId="B3">
    <w:name w:val="B3"/>
    <w:basedOn w:val="a"/>
    <w:rsid w:val="000E4BA2"/>
    <w:pPr>
      <w:ind w:left="1135" w:hanging="284"/>
    </w:pPr>
  </w:style>
  <w:style w:type="paragraph" w:customStyle="1" w:styleId="B4">
    <w:name w:val="B4"/>
    <w:basedOn w:val="a"/>
    <w:rsid w:val="000E4BA2"/>
    <w:pPr>
      <w:ind w:left="1418" w:hanging="284"/>
    </w:pPr>
  </w:style>
  <w:style w:type="paragraph" w:customStyle="1" w:styleId="B5">
    <w:name w:val="B5"/>
    <w:basedOn w:val="a"/>
    <w:rsid w:val="000E4BA2"/>
    <w:pPr>
      <w:ind w:left="1702" w:hanging="284"/>
    </w:pPr>
  </w:style>
  <w:style w:type="paragraph" w:customStyle="1" w:styleId="EQ">
    <w:name w:val="EQ"/>
    <w:basedOn w:val="a"/>
    <w:next w:val="a"/>
    <w:rsid w:val="000E4BA2"/>
    <w:pPr>
      <w:keepLines/>
      <w:tabs>
        <w:tab w:val="center" w:pos="4536"/>
        <w:tab w:val="right" w:pos="9072"/>
      </w:tabs>
    </w:pPr>
    <w:rPr>
      <w:rFonts w:eastAsia="Times New Roman"/>
      <w:noProof/>
    </w:rPr>
  </w:style>
  <w:style w:type="paragraph" w:customStyle="1" w:styleId="TH">
    <w:name w:val="TH"/>
    <w:basedOn w:val="a"/>
    <w:link w:val="THChar"/>
    <w:rsid w:val="000E4BA2"/>
    <w:pPr>
      <w:keepNext/>
      <w:keepLines/>
      <w:spacing w:before="60"/>
      <w:jc w:val="center"/>
    </w:pPr>
    <w:rPr>
      <w:rFonts w:ascii="Arial" w:hAnsi="Arial"/>
      <w:b/>
    </w:rPr>
  </w:style>
  <w:style w:type="paragraph" w:customStyle="1" w:styleId="TF">
    <w:name w:val="TF"/>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a"/>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a3">
    <w:name w:val="footer"/>
    <w:basedOn w:val="a"/>
    <w:rsid w:val="000E4BA2"/>
    <w:pPr>
      <w:tabs>
        <w:tab w:val="center" w:pos="4153"/>
        <w:tab w:val="right" w:pos="8306"/>
      </w:tabs>
    </w:pPr>
  </w:style>
  <w:style w:type="paragraph" w:styleId="a4">
    <w:name w:val="header"/>
    <w:basedOn w:val="a"/>
    <w:link w:val="Char"/>
    <w:rsid w:val="000E4BA2"/>
    <w:pPr>
      <w:tabs>
        <w:tab w:val="center" w:pos="4153"/>
        <w:tab w:val="right" w:pos="8306"/>
      </w:tabs>
    </w:pPr>
  </w:style>
  <w:style w:type="character" w:customStyle="1" w:styleId="Char">
    <w:name w:val="页眉 Char"/>
    <w:link w:val="a4"/>
    <w:rsid w:val="000E4BA2"/>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6F2754"/>
    <w:rPr>
      <w:sz w:val="16"/>
      <w:szCs w:val="16"/>
    </w:rPr>
  </w:style>
  <w:style w:type="paragraph" w:styleId="a8">
    <w:name w:val="annotation text"/>
    <w:basedOn w:val="a"/>
    <w:link w:val="Char1"/>
    <w:rsid w:val="006F2754"/>
  </w:style>
  <w:style w:type="character" w:customStyle="1" w:styleId="Char1">
    <w:name w:val="批注文字 Char"/>
    <w:link w:val="a8"/>
    <w:rsid w:val="006F2754"/>
    <w:rPr>
      <w:color w:val="000000"/>
      <w:lang w:val="en-GB" w:eastAsia="ja-JP"/>
    </w:rPr>
  </w:style>
  <w:style w:type="paragraph" w:styleId="a9">
    <w:name w:val="annotation subject"/>
    <w:basedOn w:val="a8"/>
    <w:next w:val="a8"/>
    <w:link w:val="Char2"/>
    <w:rsid w:val="006F2754"/>
    <w:rPr>
      <w:b/>
      <w:bCs/>
    </w:rPr>
  </w:style>
  <w:style w:type="character" w:customStyle="1" w:styleId="Char2">
    <w:name w:val="批注主题 Char"/>
    <w:link w:val="a9"/>
    <w:rsid w:val="006F2754"/>
    <w:rPr>
      <w:b/>
      <w:bCs/>
      <w:color w:val="000000"/>
      <w:lang w:val="en-GB" w:eastAsia="ja-JP"/>
    </w:rPr>
  </w:style>
  <w:style w:type="paragraph" w:styleId="aa">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 w:type="character" w:customStyle="1" w:styleId="NOZchn">
    <w:name w:val="NO Zchn"/>
    <w:link w:val="NO"/>
    <w:rsid w:val="00D5608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79C28-01EC-4C7F-B787-8A6F6CFA2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cp:lastModifiedBy>
  <cp:revision>3</cp:revision>
  <cp:lastPrinted>2003-09-26T10:29:00Z</cp:lastPrinted>
  <dcterms:created xsi:type="dcterms:W3CDTF">2017-06-19T16:18:00Z</dcterms:created>
  <dcterms:modified xsi:type="dcterms:W3CDTF">2017-06-20T06:59:00Z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1485782224</vt:lpwstr>
  </property>
</Properties>
</file>